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2A698278"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14524C">
        <w:rPr>
          <w:rFonts w:ascii="GHEA Grapalat" w:hAnsi="GHEA Grapalat"/>
          <w:i w:val="0"/>
          <w:lang w:val="af-ZA"/>
        </w:rPr>
        <w:t>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5E27A3">
        <w:rPr>
          <w:rFonts w:ascii="GHEA Grapalat" w:hAnsi="GHEA Grapalat"/>
          <w:i w:val="0"/>
          <w:lang w:val="hy-AM"/>
        </w:rPr>
        <w:t xml:space="preserve">օգոստոսի </w:t>
      </w:r>
      <w:r w:rsidR="00A20663">
        <w:rPr>
          <w:rFonts w:ascii="GHEA Grapalat" w:hAnsi="GHEA Grapalat"/>
          <w:i w:val="0"/>
          <w:lang w:val="hy-AM"/>
        </w:rPr>
        <w:t xml:space="preserve"> </w:t>
      </w:r>
      <w:r w:rsidR="003C53D4" w:rsidRPr="00C02B86">
        <w:rPr>
          <w:rFonts w:ascii="GHEA Grapalat" w:hAnsi="GHEA Grapalat"/>
          <w:i w:val="0"/>
          <w:lang w:val="af-ZA"/>
        </w:rPr>
        <w:t>«</w:t>
      </w:r>
      <w:r w:rsidR="005E27A3">
        <w:rPr>
          <w:rFonts w:ascii="GHEA Grapalat" w:hAnsi="GHEA Grapalat"/>
          <w:i w:val="0"/>
          <w:lang w:val="hy-AM"/>
        </w:rPr>
        <w:t>11</w:t>
      </w:r>
      <w:r w:rsidR="00A20663">
        <w:rPr>
          <w:rFonts w:ascii="GHEA Grapalat" w:hAnsi="GHEA Grapalat"/>
          <w:i w:val="0"/>
          <w:lang w:val="hy-AM"/>
        </w:rPr>
        <w:t xml:space="preserve"> </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23757C">
        <w:rPr>
          <w:rFonts w:ascii="GHEA Grapalat" w:hAnsi="GHEA Grapalat"/>
          <w:i w:val="0"/>
          <w:lang w:val="hy-AM"/>
        </w:rPr>
        <w:t>1</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Pr="005E27A3" w:rsidRDefault="009020ED" w:rsidP="00C41818">
      <w:pPr>
        <w:pStyle w:val="BodyTextIndent"/>
        <w:spacing w:line="240" w:lineRule="auto"/>
        <w:jc w:val="center"/>
        <w:rPr>
          <w:rFonts w:ascii="GHEA Grapalat" w:hAnsi="GHEA Grapalat"/>
          <w:i w:val="0"/>
          <w:lang w:val="hy-AM"/>
        </w:rPr>
      </w:pPr>
    </w:p>
    <w:p w14:paraId="4B7AB1A4" w14:textId="6E2BB1EC"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ծածկագիրը</w:t>
      </w:r>
      <w:r w:rsidR="0006052F">
        <w:rPr>
          <w:rFonts w:ascii="GHEA Grapalat" w:hAnsi="GHEA Grapalat"/>
          <w:i w:val="0"/>
          <w:lang w:val="af-ZA"/>
        </w:rPr>
        <w:t xml:space="preserve">`  </w:t>
      </w:r>
      <w:r w:rsidR="005E27A3">
        <w:rPr>
          <w:rFonts w:ascii="GHEA Grapalat" w:hAnsi="GHEA Grapalat"/>
          <w:i w:val="0"/>
          <w:lang w:val="af-ZA"/>
        </w:rPr>
        <w:t>ԵՔ-ԳՀԱՊՁԲ-25/28</w:t>
      </w:r>
    </w:p>
    <w:p w14:paraId="683B7A12" w14:textId="77777777" w:rsidR="00AE411D" w:rsidRDefault="00AE411D" w:rsidP="009020ED">
      <w:pPr>
        <w:pStyle w:val="BodyTextIndent"/>
        <w:spacing w:line="240" w:lineRule="auto"/>
        <w:jc w:val="center"/>
        <w:rPr>
          <w:rFonts w:ascii="GHEA Grapalat" w:hAnsi="GHEA Grapalat"/>
          <w:b/>
          <w:i w:val="0"/>
          <w:lang w:val="af-ZA"/>
        </w:rPr>
      </w:pPr>
    </w:p>
    <w:p w14:paraId="739CFA4E" w14:textId="31289070" w:rsidR="00AE411D" w:rsidRPr="00201221" w:rsidRDefault="00AE411D" w:rsidP="00AE411D">
      <w:pPr>
        <w:pStyle w:val="BodyTextIndent"/>
        <w:spacing w:line="240" w:lineRule="auto"/>
        <w:jc w:val="center"/>
        <w:rPr>
          <w:rFonts w:ascii="GHEA Grapalat" w:hAnsi="GHEA Grapalat"/>
          <w:i w:val="0"/>
          <w:u w:val="single"/>
          <w:lang w:val="af-ZA"/>
        </w:rPr>
      </w:pP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6E2E2346"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23757C">
        <w:rPr>
          <w:rFonts w:ascii="GHEA Grapalat" w:hAnsi="GHEA Grapalat"/>
          <w:sz w:val="20"/>
          <w:szCs w:val="20"/>
          <w:lang w:val="af-ZA"/>
        </w:rPr>
        <w:t xml:space="preserve"> </w:t>
      </w:r>
      <w:r w:rsidR="005E27A3" w:rsidRPr="005E27A3">
        <w:rPr>
          <w:rFonts w:ascii="GHEA Grapalat" w:hAnsi="GHEA Grapalat"/>
          <w:b/>
          <w:sz w:val="20"/>
          <w:szCs w:val="20"/>
          <w:lang w:val="hy-AM"/>
        </w:rPr>
        <w:t>Քանաքեռ-Զեյթուն</w:t>
      </w:r>
      <w:r w:rsidR="0023757C" w:rsidRPr="005E27A3">
        <w:rPr>
          <w:rFonts w:ascii="GHEA Grapalat" w:hAnsi="GHEA Grapalat"/>
          <w:b/>
          <w:sz w:val="20"/>
          <w:szCs w:val="20"/>
          <w:lang w:val="hy-AM"/>
        </w:rPr>
        <w:t xml:space="preserve"> վարչական շրջանի  կարիքների</w:t>
      </w:r>
      <w:r w:rsidR="0014524C" w:rsidRPr="005E27A3">
        <w:rPr>
          <w:rFonts w:ascii="GHEA Grapalat" w:hAnsi="GHEA Grapalat"/>
          <w:b/>
          <w:sz w:val="20"/>
          <w:szCs w:val="20"/>
          <w:lang w:val="hy-AM"/>
        </w:rPr>
        <w:t xml:space="preserve"> </w:t>
      </w:r>
      <w:r w:rsidR="0014524C" w:rsidRPr="0006052F">
        <w:rPr>
          <w:rFonts w:ascii="GHEA Grapalat" w:hAnsi="GHEA Grapalat"/>
          <w:b/>
          <w:sz w:val="20"/>
          <w:szCs w:val="20"/>
          <w:lang w:val="hy-AM"/>
        </w:rPr>
        <w:t xml:space="preserve">համար </w:t>
      </w:r>
      <w:r w:rsidR="005E27A3" w:rsidRPr="005E27A3">
        <w:rPr>
          <w:rFonts w:ascii="GHEA Grapalat" w:hAnsi="GHEA Grapalat"/>
          <w:b/>
          <w:sz w:val="20"/>
          <w:szCs w:val="20"/>
          <w:lang w:val="hy-AM"/>
        </w:rPr>
        <w:t>նստարանների</w:t>
      </w:r>
      <w:r w:rsidR="0014524C" w:rsidRPr="0006052F">
        <w:rPr>
          <w:rFonts w:ascii="GHEA Grapalat" w:hAnsi="GHEA Grapalat"/>
          <w:b/>
          <w:sz w:val="20"/>
          <w:szCs w:val="20"/>
          <w:lang w:val="hy-AM"/>
        </w:rPr>
        <w:t xml:space="preserve">  գնմա</w:t>
      </w:r>
      <w:r w:rsidR="0014524C">
        <w:rPr>
          <w:rFonts w:ascii="GHEA Grapalat" w:hAnsi="GHEA Grapalat"/>
          <w:b/>
          <w:sz w:val="20"/>
          <w:szCs w:val="20"/>
          <w:lang w:val="hy-AM"/>
        </w:rPr>
        <w:t>ն պայմանագիր</w:t>
      </w:r>
      <w:r w:rsidR="00341A74" w:rsidRPr="00611D0C">
        <w:rPr>
          <w:rFonts w:ascii="GHEA Grapalat" w:hAnsi="GHEA Grapalat"/>
          <w:sz w:val="20"/>
          <w:szCs w:val="20"/>
          <w:lang w:val="af-ZA"/>
        </w:rPr>
        <w:t xml:space="preserve">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2D9E59F"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1B22C2">
        <w:rPr>
          <w:rFonts w:ascii="GHEA Grapalat" w:hAnsi="GHEA Grapalat"/>
          <w:b/>
          <w:i w:val="0"/>
          <w:lang w:val="af-ZA"/>
        </w:rPr>
        <w:t>2025 թվականի օգոստոսի 21-ը ժամը 09:00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548A3C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1B22C2">
        <w:rPr>
          <w:rFonts w:ascii="GHEA Grapalat" w:hAnsi="GHEA Grapalat"/>
          <w:b/>
          <w:i w:val="0"/>
          <w:lang w:val="af-ZA"/>
        </w:rPr>
        <w:t>2025 թվականի օգոստոսի 21-ը ժամը 09:00</w:t>
      </w:r>
      <w:r w:rsidR="0023757C">
        <w:rPr>
          <w:rFonts w:ascii="GHEA Grapalat" w:hAnsi="GHEA Grapalat"/>
          <w:b/>
          <w:i w:val="0"/>
          <w:lang w:val="af-ZA"/>
        </w:rPr>
        <w:t>-ին</w:t>
      </w:r>
      <w:r w:rsidR="0023757C"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40107842"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646636">
        <w:rPr>
          <w:rFonts w:ascii="GHEA Grapalat" w:hAnsi="GHEA Grapalat"/>
          <w:i w:val="0"/>
          <w:lang w:val="hy-AM"/>
        </w:rPr>
        <w:t>Աննման Փիլոսյանին</w:t>
      </w:r>
      <w:r w:rsidR="00B24F59">
        <w:rPr>
          <w:rFonts w:ascii="GHEA Grapalat" w:hAnsi="GHEA Grapalat"/>
          <w:i w:val="0"/>
          <w:lang w:val="hy-AM"/>
        </w:rPr>
        <w:t>:</w:t>
      </w:r>
    </w:p>
    <w:p w14:paraId="478E50EC" w14:textId="057D21C1"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w:t>
      </w:r>
      <w:r w:rsidR="0014524C">
        <w:rPr>
          <w:rFonts w:ascii="GHEA Grapalat" w:hAnsi="GHEA Grapalat"/>
          <w:i w:val="0"/>
          <w:lang w:val="hy-AM"/>
        </w:rPr>
        <w:t>-</w:t>
      </w:r>
      <w:r w:rsidRPr="00F5465D">
        <w:rPr>
          <w:rFonts w:ascii="GHEA Grapalat" w:hAnsi="GHEA Grapalat"/>
          <w:i w:val="0"/>
          <w:lang w:val="hy-AM"/>
        </w:rPr>
        <w:t>514</w:t>
      </w:r>
      <w:r w:rsidR="0014524C">
        <w:rPr>
          <w:rFonts w:ascii="GHEA Grapalat" w:hAnsi="GHEA Grapalat"/>
          <w:i w:val="0"/>
          <w:lang w:val="hy-AM"/>
        </w:rPr>
        <w:t>-</w:t>
      </w:r>
      <w:r w:rsidR="00BB08D8">
        <w:rPr>
          <w:rFonts w:ascii="GHEA Grapalat" w:hAnsi="GHEA Grapalat"/>
          <w:i w:val="0"/>
          <w:lang w:val="hy-AM"/>
        </w:rPr>
        <w:t>299</w:t>
      </w:r>
      <w:r w:rsidRPr="00F5465D">
        <w:rPr>
          <w:rFonts w:ascii="GHEA Grapalat" w:hAnsi="GHEA Grapalat"/>
          <w:i w:val="0"/>
          <w:lang w:val="af-ZA"/>
        </w:rPr>
        <w:t>։</w:t>
      </w:r>
    </w:p>
    <w:p w14:paraId="39C340FB" w14:textId="2BEF38D5" w:rsidR="00B24F59" w:rsidRPr="00BB08D8" w:rsidRDefault="00B24F59" w:rsidP="00B24F59">
      <w:pPr>
        <w:pStyle w:val="BodyTextIndent"/>
        <w:spacing w:line="240" w:lineRule="auto"/>
        <w:rPr>
          <w:rFonts w:ascii="GHEA Grapalat" w:hAnsi="GHEA Grapalat"/>
          <w:i w:val="0"/>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B08D8" w:rsidRPr="00BB08D8">
        <w:rPr>
          <w:rFonts w:ascii="GHEA Grapalat" w:hAnsi="GHEA Grapalat"/>
          <w:i w:val="0"/>
          <w:lang w:val="af-ZA"/>
        </w:rPr>
        <w:t>annman.pilosyan@yerevan.am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0C67532A" w:rsidR="00754697" w:rsidRPr="00142ECE" w:rsidRDefault="00AF0F31" w:rsidP="00EF3662">
      <w:pPr>
        <w:pStyle w:val="BodyTextIndent3"/>
        <w:spacing w:after="240" w:line="240" w:lineRule="auto"/>
        <w:ind w:firstLine="709"/>
        <w:rPr>
          <w:rFonts w:ascii="GHEA Grapalat" w:hAnsi="GHEA Grapalat" w:cs="Sylfaen"/>
          <w:b/>
          <w:lang w:val="af-ZA"/>
        </w:rPr>
      </w:pPr>
      <w:r>
        <w:rPr>
          <w:rFonts w:ascii="GHEA Grapalat" w:hAnsi="GHEA Grapalat" w:cs="Sylfaen"/>
          <w:b/>
          <w:lang w:val="hy-AM"/>
        </w:rPr>
        <w:t xml:space="preserve">           </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79D39335" w:rsidR="00B24F59" w:rsidRPr="00B24F59" w:rsidRDefault="005E27A3"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ԵՔ-ԳՀԱՊՁԲ-25/28</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65A598DE"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6E6FC6">
        <w:rPr>
          <w:rFonts w:ascii="GHEA Grapalat" w:hAnsi="GHEA Grapalat" w:cs="Sylfaen"/>
          <w:lang w:val="hy-AM"/>
        </w:rPr>
        <w:t>5</w:t>
      </w:r>
      <w:r w:rsidR="0023757C">
        <w:rPr>
          <w:rFonts w:ascii="GHEA Grapalat" w:hAnsi="GHEA Grapalat" w:cs="Sylfaen"/>
          <w:lang w:val="hy-AM"/>
        </w:rPr>
        <w:t xml:space="preserve">թ. </w:t>
      </w:r>
      <w:r w:rsidR="00AC701D" w:rsidRPr="00AC701D">
        <w:rPr>
          <w:rFonts w:ascii="GHEA Grapalat" w:hAnsi="GHEA Grapalat" w:cs="Sylfaen"/>
          <w:lang w:val="hy-AM"/>
        </w:rPr>
        <w:t>հուլիսի</w:t>
      </w:r>
      <w:r w:rsidR="0023757C">
        <w:rPr>
          <w:rFonts w:ascii="GHEA Grapalat" w:hAnsi="GHEA Grapalat" w:cs="Sylfaen"/>
          <w:lang w:val="hy-AM"/>
        </w:rPr>
        <w:t xml:space="preserve"> </w:t>
      </w:r>
      <w:r w:rsidR="00AC701D">
        <w:rPr>
          <w:rFonts w:ascii="GHEA Grapalat" w:hAnsi="GHEA Grapalat" w:cs="Sylfaen"/>
          <w:lang w:val="hy-AM"/>
        </w:rPr>
        <w:t>2</w:t>
      </w:r>
      <w:r w:rsidRPr="00C02B86">
        <w:rPr>
          <w:rFonts w:ascii="GHEA Grapalat" w:hAnsi="GHEA Grapalat" w:cs="Sylfaen"/>
          <w:lang w:val="hy-AM"/>
        </w:rPr>
        <w:t>-ի</w:t>
      </w:r>
      <w:r w:rsidR="003517CC">
        <w:rPr>
          <w:rFonts w:ascii="GHEA Grapalat" w:hAnsi="GHEA Grapalat" w:cs="Sylfaen"/>
          <w:lang w:val="hy-AM"/>
        </w:rPr>
        <w:t xml:space="preserve"> N </w:t>
      </w:r>
      <w:r w:rsidR="000A770A">
        <w:rPr>
          <w:rFonts w:ascii="GHEA Grapalat" w:hAnsi="GHEA Grapalat" w:cs="Sylfaen"/>
          <w:lang w:val="hy-AM"/>
        </w:rPr>
        <w:t>1</w:t>
      </w:r>
      <w:r w:rsidRPr="00B24F59">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0818D648" w14:textId="7F8DFFF7" w:rsidR="00096865" w:rsidRPr="005E1F72" w:rsidRDefault="00096865" w:rsidP="009F785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4F76079" w14:textId="7D1A5CC9" w:rsidR="0023757C" w:rsidRPr="008C4B89" w:rsidRDefault="008C4B89" w:rsidP="0023757C">
      <w:pPr>
        <w:ind w:right="180"/>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5A6538">
        <w:rPr>
          <w:rFonts w:ascii="GHEA Grapalat" w:hAnsi="GHEA Grapalat" w:cs="Times Armenian"/>
          <w:lang w:val="hy-AM"/>
        </w:rPr>
        <w:t>ՆՍՏԱՐԱՆՆԵՐ</w:t>
      </w:r>
      <w:r w:rsidR="00AC701D" w:rsidRPr="00AC701D">
        <w:rPr>
          <w:rFonts w:ascii="GHEA Grapalat" w:hAnsi="GHEA Grapalat" w:cs="Times Armenian"/>
          <w:lang w:val="hy-AM"/>
        </w:rPr>
        <w:t>Ի</w:t>
      </w:r>
      <w:r w:rsidRPr="008C4B89">
        <w:rPr>
          <w:rFonts w:ascii="GHEA Grapalat" w:hAnsi="GHEA Grapalat" w:cs="Times Armenian"/>
          <w:lang w:val="hy-AM"/>
        </w:rPr>
        <w:t xml:space="preserve"> ԳՆՄԱՆ </w:t>
      </w:r>
    </w:p>
    <w:p w14:paraId="07060674" w14:textId="40B21A3C" w:rsidR="00B24F59" w:rsidRPr="00F5465D" w:rsidRDefault="008C4B89" w:rsidP="0023757C">
      <w:pPr>
        <w:ind w:right="180"/>
        <w:jc w:val="center"/>
        <w:rPr>
          <w:rFonts w:ascii="GHEA Grapalat" w:hAnsi="GHEA Grapalat" w:cs="Times Armenian"/>
          <w:lang w:val="hy-AM"/>
        </w:rPr>
      </w:pPr>
      <w:r>
        <w:rPr>
          <w:rFonts w:ascii="GHEA Grapalat" w:hAnsi="GHEA Grapalat" w:cs="Times Armenian"/>
          <w:lang w:val="hy-AM"/>
        </w:rPr>
        <w:t xml:space="preserve">ՆՊԱՏԱԿՈՎ </w:t>
      </w:r>
      <w:r w:rsidRPr="00F5465D">
        <w:rPr>
          <w:rFonts w:ascii="GHEA Grapalat" w:hAnsi="GHEA Grapalat" w:cs="Times Armenian"/>
          <w:lang w:val="hy-AM"/>
        </w:rPr>
        <w:t xml:space="preserve">ՀԱՅՏԱՐԱՐՎԱԾ </w:t>
      </w:r>
      <w:r>
        <w:rPr>
          <w:rFonts w:ascii="GHEA Grapalat" w:hAnsi="GHEA Grapalat" w:cs="Times Armenian"/>
          <w:lang w:val="hy-AM"/>
        </w:rPr>
        <w:t>ԳՆԱՆՇՄԱՆ ՀԱՐՑՄԱՆ</w:t>
      </w:r>
    </w:p>
    <w:p w14:paraId="0C47DCC8" w14:textId="77777777" w:rsidR="00096865" w:rsidRPr="005E1F72" w:rsidRDefault="00096865" w:rsidP="00EF3662">
      <w:pPr>
        <w:pStyle w:val="BodyText"/>
        <w:ind w:right="-7" w:firstLine="567"/>
        <w:jc w:val="center"/>
        <w:rPr>
          <w:rFonts w:ascii="GHEA Grapalat" w:hAnsi="GHEA Grapalat"/>
          <w:lang w:val="af-ZA"/>
        </w:rPr>
      </w:pPr>
    </w:p>
    <w:p w14:paraId="45946EF2" w14:textId="0B001493" w:rsidR="001A43A4" w:rsidRPr="005E1F72" w:rsidRDefault="00096865" w:rsidP="00EF3662">
      <w:pPr>
        <w:ind w:firstLine="567"/>
        <w:jc w:val="both"/>
        <w:rPr>
          <w:rFonts w:ascii="GHEA Grapalat" w:hAnsi="GHEA Grapalat" w:cs="Sylfaen"/>
          <w:i/>
          <w:sz w:val="22"/>
          <w:szCs w:val="22"/>
          <w:lang w:val="af-ZA"/>
        </w:rPr>
      </w:pPr>
      <w:r w:rsidRPr="00D7776E">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Pr="00D7776E">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632131"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14524C">
        <w:rPr>
          <w:rFonts w:ascii="GHEA Grapalat" w:hAnsi="GHEA Grapalat"/>
          <w:i/>
          <w:sz w:val="22"/>
          <w:szCs w:val="22"/>
          <w:lang w:val="hy-AM"/>
        </w:rPr>
        <w:t>800-600</w:t>
      </w:r>
      <w:r w:rsidR="00AB14F4" w:rsidRPr="005E1F72">
        <w:rPr>
          <w:rFonts w:ascii="GHEA Grapalat" w:hAnsi="GHEA Grapalat"/>
          <w:i/>
          <w:sz w:val="22"/>
          <w:szCs w:val="22"/>
          <w:lang w:val="af-ZA"/>
        </w:rPr>
        <w:t>):</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D1A6F6" w14:textId="33A77601" w:rsidR="00722648" w:rsidRPr="009F7850" w:rsidRDefault="00B24F59" w:rsidP="00722648">
      <w:pPr>
        <w:ind w:right="180"/>
        <w:jc w:val="center"/>
        <w:rPr>
          <w:rFonts w:ascii="GHEA Grapalat" w:hAnsi="GHEA Grapalat"/>
          <w:b/>
          <w:sz w:val="20"/>
          <w:lang w:val="hy-AM"/>
        </w:rPr>
      </w:pPr>
      <w:r w:rsidRPr="00F5465D">
        <w:rPr>
          <w:rFonts w:ascii="GHEA Grapalat" w:hAnsi="GHEA Grapalat"/>
          <w:b/>
          <w:sz w:val="20"/>
          <w:lang w:val="hy-AM"/>
        </w:rPr>
        <w:t xml:space="preserve">ԵՐԵՎԱՆԻ </w:t>
      </w:r>
      <w:r w:rsidR="0014524C" w:rsidRPr="00F5465D">
        <w:rPr>
          <w:rFonts w:ascii="GHEA Grapalat" w:hAnsi="GHEA Grapalat"/>
          <w:b/>
          <w:sz w:val="20"/>
          <w:lang w:val="hy-AM"/>
        </w:rPr>
        <w:t xml:space="preserve">ՔԱՂԱՔԱՊԵՏԱՐԱՆԻ </w:t>
      </w:r>
      <w:r w:rsidR="0014524C" w:rsidRPr="009F7850">
        <w:rPr>
          <w:rFonts w:ascii="GHEA Grapalat" w:hAnsi="GHEA Grapalat"/>
          <w:b/>
          <w:sz w:val="20"/>
          <w:lang w:val="hy-AM"/>
        </w:rPr>
        <w:t>ԿԱՐԻՔՆԵՐԻ ՀԱՄԱՐ</w:t>
      </w:r>
      <w:r w:rsidR="0014524C">
        <w:rPr>
          <w:rFonts w:ascii="GHEA Grapalat" w:hAnsi="GHEA Grapalat"/>
          <w:b/>
          <w:sz w:val="20"/>
          <w:lang w:val="hy-AM"/>
        </w:rPr>
        <w:t>՝</w:t>
      </w:r>
      <w:r w:rsidR="0014524C" w:rsidRPr="009F7850">
        <w:rPr>
          <w:rFonts w:ascii="GHEA Grapalat" w:hAnsi="GHEA Grapalat"/>
          <w:b/>
          <w:sz w:val="20"/>
          <w:lang w:val="hy-AM"/>
        </w:rPr>
        <w:t xml:space="preserve"> </w:t>
      </w:r>
      <w:r w:rsidR="005A6538">
        <w:rPr>
          <w:rFonts w:ascii="GHEA Grapalat" w:hAnsi="GHEA Grapalat"/>
          <w:b/>
          <w:sz w:val="20"/>
          <w:szCs w:val="20"/>
          <w:lang w:val="hy-AM"/>
        </w:rPr>
        <w:t>ՆՍՏԱՐԱՆՆԵՐ</w:t>
      </w:r>
      <w:r w:rsidR="00AC701D" w:rsidRPr="0006052F">
        <w:rPr>
          <w:rFonts w:ascii="GHEA Grapalat" w:hAnsi="GHEA Grapalat"/>
          <w:b/>
          <w:sz w:val="20"/>
          <w:szCs w:val="20"/>
          <w:lang w:val="hy-AM"/>
        </w:rPr>
        <w:t>Ի</w:t>
      </w:r>
      <w:r w:rsidR="00AC701D" w:rsidRPr="009F7850">
        <w:rPr>
          <w:rFonts w:ascii="GHEA Grapalat" w:hAnsi="GHEA Grapalat"/>
          <w:b/>
          <w:sz w:val="20"/>
          <w:lang w:val="hy-AM"/>
        </w:rPr>
        <w:t xml:space="preserve"> </w:t>
      </w:r>
      <w:r w:rsidR="0014524C" w:rsidRPr="009F7850">
        <w:rPr>
          <w:rFonts w:ascii="GHEA Grapalat" w:hAnsi="GHEA Grapalat"/>
          <w:b/>
          <w:sz w:val="20"/>
          <w:lang w:val="hy-AM"/>
        </w:rPr>
        <w:t xml:space="preserve"> </w:t>
      </w:r>
    </w:p>
    <w:p w14:paraId="235893F3" w14:textId="7FA1ABD1" w:rsidR="00096865" w:rsidRPr="009F7850" w:rsidRDefault="0014524C" w:rsidP="00D74267">
      <w:pPr>
        <w:ind w:firstLine="567"/>
        <w:jc w:val="center"/>
        <w:rPr>
          <w:rFonts w:ascii="GHEA Grapalat" w:hAnsi="GHEA Grapalat"/>
          <w:b/>
          <w:sz w:val="20"/>
          <w:lang w:val="hy-AM"/>
        </w:rPr>
      </w:pPr>
      <w:r>
        <w:rPr>
          <w:rFonts w:ascii="GHEA Grapalat" w:hAnsi="GHEA Grapalat"/>
          <w:b/>
          <w:sz w:val="20"/>
          <w:lang w:val="hy-AM"/>
        </w:rPr>
        <w:t>ԳՆՄԱՆ</w:t>
      </w:r>
      <w:r w:rsidRPr="009F7850">
        <w:rPr>
          <w:rFonts w:ascii="GHEA Grapalat" w:hAnsi="GHEA Grapalat"/>
          <w:b/>
          <w:sz w:val="20"/>
          <w:lang w:val="hy-AM"/>
        </w:rPr>
        <w:t xml:space="preserve"> ՆՊԱՏԱԿՈՎ ՀԱՅՏԱՐԱՐՎԱԾ ԳՆԱՆՇՄԱՆ ՀԱՐՑՄԱՆ</w:t>
      </w:r>
      <w:r>
        <w:rPr>
          <w:rFonts w:ascii="GHEA Grapalat" w:hAnsi="GHEA Grapalat"/>
          <w:b/>
          <w:sz w:val="20"/>
          <w:lang w:val="hy-AM"/>
        </w:rPr>
        <w:t xml:space="preserve"> </w:t>
      </w:r>
      <w:r w:rsidRPr="009F7850">
        <w:rPr>
          <w:rFonts w:ascii="GHEA Grapalat" w:hAnsi="GHEA Grapalat"/>
          <w:b/>
          <w:sz w:val="20"/>
          <w:lang w:val="hy-AM"/>
        </w:rPr>
        <w:t>ՀՐԱՎԵՐԻ</w:t>
      </w:r>
    </w:p>
    <w:p w14:paraId="183091A5" w14:textId="77777777" w:rsidR="00C67E80" w:rsidRPr="009F7850" w:rsidRDefault="00C67E80" w:rsidP="00EF3662">
      <w:pPr>
        <w:ind w:firstLine="567"/>
        <w:jc w:val="center"/>
        <w:rPr>
          <w:rFonts w:ascii="GHEA Grapalat" w:hAnsi="GHEA Grapalat"/>
          <w:b/>
          <w:sz w:val="20"/>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5676F5B"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E27A3">
        <w:rPr>
          <w:rFonts w:ascii="GHEA Grapalat" w:hAnsi="GHEA Grapalat" w:cs="Times Armenian"/>
          <w:b/>
          <w:sz w:val="20"/>
          <w:lang w:val="af-ZA"/>
        </w:rPr>
        <w:t>ԵՔ-ԳՀԱՊՁԲ-25/28</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16CC9068" w:rsidR="00096865" w:rsidRPr="00AC701D" w:rsidRDefault="00A81DD5" w:rsidP="00AC701D">
      <w:pPr>
        <w:pStyle w:val="BodyTextIndent"/>
        <w:spacing w:line="240" w:lineRule="auto"/>
        <w:ind w:firstLine="0"/>
        <w:rPr>
          <w:rFonts w:ascii="GHEA Grapalat" w:hAnsi="GHEA Grapalat"/>
          <w:lang w:val="af-ZA"/>
        </w:rPr>
      </w:pPr>
      <w:r w:rsidRPr="005E1F72">
        <w:rPr>
          <w:rFonts w:ascii="GHEA Grapalat" w:hAnsi="GHEA Grapalat"/>
        </w:rPr>
        <w:t>Գնահատող</w:t>
      </w:r>
      <w:r w:rsidRPr="0023757C">
        <w:rPr>
          <w:rFonts w:ascii="GHEA Grapalat" w:hAnsi="GHEA Grapalat"/>
          <w:lang w:val="af-ZA"/>
        </w:rPr>
        <w:t xml:space="preserve"> </w:t>
      </w:r>
      <w:r w:rsidRPr="005E1F72">
        <w:rPr>
          <w:rFonts w:ascii="GHEA Grapalat" w:hAnsi="GHEA Grapalat"/>
        </w:rPr>
        <w:t>հանձնաժողովի</w:t>
      </w:r>
      <w:r w:rsidRPr="0023757C">
        <w:rPr>
          <w:rFonts w:ascii="GHEA Grapalat" w:hAnsi="GHEA Grapalat"/>
          <w:lang w:val="af-ZA"/>
        </w:rPr>
        <w:t xml:space="preserve"> </w:t>
      </w:r>
      <w:r w:rsidRPr="005E1F72">
        <w:rPr>
          <w:rFonts w:ascii="GHEA Grapalat" w:hAnsi="GHEA Grapalat"/>
        </w:rPr>
        <w:t>քարտուղարի</w:t>
      </w:r>
      <w:r w:rsidRPr="00AC701D">
        <w:rPr>
          <w:rFonts w:ascii="GHEA Grapalat" w:hAnsi="GHEA Grapalat"/>
          <w:lang w:val="af-ZA"/>
        </w:rPr>
        <w:t xml:space="preserve"> </w:t>
      </w:r>
      <w:r w:rsidR="00B14E2D">
        <w:rPr>
          <w:rFonts w:ascii="GHEA Grapalat" w:hAnsi="GHEA Grapalat"/>
        </w:rPr>
        <w:t>էլեկտրոնային</w:t>
      </w:r>
      <w:r w:rsidR="00B14E2D" w:rsidRPr="00AC701D">
        <w:rPr>
          <w:rFonts w:ascii="GHEA Grapalat" w:hAnsi="GHEA Grapalat"/>
          <w:lang w:val="af-ZA"/>
        </w:rPr>
        <w:t xml:space="preserve"> </w:t>
      </w:r>
      <w:r w:rsidR="00B14E2D">
        <w:rPr>
          <w:rFonts w:ascii="GHEA Grapalat" w:hAnsi="GHEA Grapalat"/>
        </w:rPr>
        <w:t>փոստի</w:t>
      </w:r>
      <w:r w:rsidR="00B14E2D" w:rsidRPr="00AC701D">
        <w:rPr>
          <w:rFonts w:ascii="GHEA Grapalat" w:hAnsi="GHEA Grapalat"/>
          <w:lang w:val="af-ZA"/>
        </w:rPr>
        <w:t xml:space="preserve"> </w:t>
      </w:r>
      <w:r w:rsidR="00B14E2D">
        <w:rPr>
          <w:rFonts w:ascii="GHEA Grapalat" w:hAnsi="GHEA Grapalat"/>
        </w:rPr>
        <w:t>հասցեն</w:t>
      </w:r>
      <w:r w:rsidR="00B14E2D" w:rsidRPr="00AC701D">
        <w:rPr>
          <w:rFonts w:ascii="GHEA Grapalat" w:hAnsi="GHEA Grapalat"/>
          <w:lang w:val="af-ZA"/>
        </w:rPr>
        <w:t xml:space="preserve"> </w:t>
      </w:r>
      <w:r w:rsidR="00B14E2D">
        <w:rPr>
          <w:rFonts w:ascii="GHEA Grapalat" w:hAnsi="GHEA Grapalat"/>
        </w:rPr>
        <w:t>է</w:t>
      </w:r>
      <w:r w:rsidR="00B14E2D" w:rsidRPr="00AC701D">
        <w:rPr>
          <w:rFonts w:ascii="GHEA Grapalat" w:hAnsi="GHEA Grapalat"/>
          <w:lang w:val="af-ZA"/>
        </w:rPr>
        <w:t>`</w:t>
      </w:r>
      <w:r w:rsidR="003517CC" w:rsidRPr="00AC701D">
        <w:rPr>
          <w:rFonts w:ascii="GHEA Grapalat" w:hAnsi="GHEA Grapalat"/>
          <w:lang w:val="af-ZA"/>
        </w:rPr>
        <w:t xml:space="preserve"> </w:t>
      </w:r>
      <w:r w:rsidR="00AC701D" w:rsidRPr="00AC701D">
        <w:rPr>
          <w:rFonts w:ascii="GHEA Grapalat" w:hAnsi="GHEA Grapalat"/>
          <w:lang w:val="af-ZA"/>
        </w:rPr>
        <w:t>annman.pilosyan@yerevan.am</w:t>
      </w:r>
      <w:r w:rsidR="00D74267" w:rsidRPr="00AC701D">
        <w:rPr>
          <w:rFonts w:ascii="GHEA Grapalat" w:hAnsi="GHEA Grapalat"/>
          <w:lang w:val="af-ZA"/>
        </w:rPr>
        <w:t>:</w:t>
      </w:r>
      <w:r w:rsidR="00F5653D" w:rsidRPr="00AC701D">
        <w:rPr>
          <w:rFonts w:ascii="GHEA Grapalat" w:hAnsi="GHEA Grapalat"/>
          <w:lang w:val="af-ZA"/>
        </w:rPr>
        <w:br w:type="page"/>
      </w:r>
      <w:r w:rsidR="00096865" w:rsidRPr="005E1F72">
        <w:rPr>
          <w:rFonts w:ascii="GHEA Grapalat" w:hAnsi="GHEA Grapalat" w:cs="Sylfaen"/>
          <w:szCs w:val="22"/>
        </w:rPr>
        <w:lastRenderedPageBreak/>
        <w:t>ՄԱՍ</w:t>
      </w:r>
      <w:r w:rsidR="00096865" w:rsidRPr="00AC701D">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076F39E" w14:textId="5C631D70" w:rsidR="000A770A" w:rsidRPr="00F566BF" w:rsidRDefault="000A770A" w:rsidP="000A770A">
      <w:pPr>
        <w:pStyle w:val="Heading3"/>
        <w:spacing w:line="240" w:lineRule="auto"/>
        <w:ind w:firstLine="567"/>
        <w:jc w:val="both"/>
        <w:rPr>
          <w:rFonts w:ascii="GHEA Grapalat" w:hAnsi="GHEA Grapalat"/>
          <w:i w:val="0"/>
          <w:lang w:val="af-ZA"/>
        </w:rPr>
      </w:pPr>
      <w:r>
        <w:rPr>
          <w:rFonts w:ascii="GHEA Grapalat" w:hAnsi="GHEA Grapalat" w:cs="Sylfaen"/>
          <w:lang w:val="hy-AM"/>
        </w:rPr>
        <w:t xml:space="preserve">1.1 </w:t>
      </w:r>
      <w:r w:rsidR="00096865" w:rsidRPr="002F0AAA">
        <w:rPr>
          <w:rFonts w:ascii="GHEA Grapalat" w:hAnsi="GHEA Grapalat" w:cs="Sylfaen"/>
        </w:rPr>
        <w:t>Գնման</w:t>
      </w:r>
      <w:r w:rsidR="00096865" w:rsidRPr="002F0AAA">
        <w:rPr>
          <w:rFonts w:ascii="GHEA Grapalat" w:hAnsi="GHEA Grapalat" w:cs="Sylfaen"/>
          <w:lang w:val="af-ZA"/>
        </w:rPr>
        <w:t xml:space="preserve"> </w:t>
      </w:r>
      <w:r w:rsidR="00096865" w:rsidRPr="002F0AAA">
        <w:rPr>
          <w:rFonts w:ascii="GHEA Grapalat" w:hAnsi="GHEA Grapalat" w:cs="Sylfaen"/>
        </w:rPr>
        <w:t>առարկա</w:t>
      </w:r>
      <w:r w:rsidR="00096865" w:rsidRPr="002F0AAA">
        <w:rPr>
          <w:rFonts w:ascii="GHEA Grapalat" w:hAnsi="GHEA Grapalat" w:cs="Sylfaen"/>
          <w:lang w:val="af-ZA"/>
        </w:rPr>
        <w:t xml:space="preserve"> </w:t>
      </w:r>
      <w:r w:rsidR="00096865" w:rsidRPr="002F0AAA">
        <w:rPr>
          <w:rFonts w:ascii="GHEA Grapalat" w:hAnsi="GHEA Grapalat" w:cs="Sylfaen"/>
        </w:rPr>
        <w:t>է</w:t>
      </w:r>
      <w:r w:rsidR="00096865" w:rsidRPr="002F0AAA">
        <w:rPr>
          <w:rFonts w:ascii="GHEA Grapalat" w:hAnsi="GHEA Grapalat" w:cs="Sylfaen"/>
          <w:lang w:val="af-ZA"/>
        </w:rPr>
        <w:t xml:space="preserve"> </w:t>
      </w:r>
      <w:r w:rsidR="00096865" w:rsidRPr="002F0AAA">
        <w:rPr>
          <w:rFonts w:ascii="GHEA Grapalat" w:hAnsi="GHEA Grapalat" w:cs="Sylfaen"/>
        </w:rPr>
        <w:t>հանդիսանում</w:t>
      </w:r>
      <w:r w:rsidR="00096865" w:rsidRPr="002F0AAA">
        <w:rPr>
          <w:rFonts w:ascii="GHEA Grapalat" w:hAnsi="GHEA Grapalat" w:cs="Sylfaen"/>
          <w:lang w:val="af-ZA"/>
        </w:rPr>
        <w:t xml:space="preserve">  </w:t>
      </w:r>
      <w:r w:rsidR="00D74267" w:rsidRPr="002F0AAA">
        <w:rPr>
          <w:rFonts w:ascii="GHEA Grapalat" w:hAnsi="GHEA Grapalat"/>
        </w:rPr>
        <w:t>Երևանի քաղաքապետարանի</w:t>
      </w:r>
      <w:r w:rsidR="00096865" w:rsidRPr="002F0AAA">
        <w:rPr>
          <w:rFonts w:ascii="GHEA Grapalat" w:hAnsi="GHEA Grapalat"/>
          <w:lang w:val="af-ZA"/>
        </w:rPr>
        <w:t xml:space="preserve"> </w:t>
      </w:r>
      <w:r w:rsidR="00096865" w:rsidRPr="002F0AAA">
        <w:rPr>
          <w:rFonts w:ascii="GHEA Grapalat" w:hAnsi="GHEA Grapalat" w:cs="Sylfaen"/>
        </w:rPr>
        <w:t>կարիքների</w:t>
      </w:r>
      <w:r w:rsidR="00096865" w:rsidRPr="002F0AAA">
        <w:rPr>
          <w:rFonts w:ascii="GHEA Grapalat" w:hAnsi="GHEA Grapalat" w:cs="Times Armenian"/>
          <w:lang w:val="af-ZA"/>
        </w:rPr>
        <w:t xml:space="preserve"> </w:t>
      </w:r>
      <w:r w:rsidR="00096865"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5E27A3">
        <w:rPr>
          <w:rFonts w:ascii="GHEA Grapalat" w:hAnsi="GHEA Grapalat"/>
          <w:lang w:val="hy-AM"/>
        </w:rPr>
        <w:t>նստարանների</w:t>
      </w:r>
      <w:r w:rsidR="0023757C">
        <w:rPr>
          <w:rFonts w:ascii="GHEA Grapalat" w:hAnsi="GHEA Grapalat"/>
          <w:lang w:val="af-ZA"/>
        </w:rPr>
        <w:t xml:space="preserve">  </w:t>
      </w:r>
      <w:r w:rsidR="00722648" w:rsidRPr="00722648">
        <w:rPr>
          <w:rFonts w:ascii="GHEA Grapalat" w:hAnsi="GHEA Grapalat"/>
          <w:lang w:val="af-ZA"/>
        </w:rPr>
        <w:t xml:space="preserve"> </w:t>
      </w:r>
      <w:r w:rsidR="00816505" w:rsidRPr="002F0AAA">
        <w:rPr>
          <w:rFonts w:ascii="GHEA Grapalat" w:hAnsi="GHEA Grapalat" w:cs="Sylfaen"/>
        </w:rPr>
        <w:t>(</w:t>
      </w:r>
      <w:r w:rsidR="00816505" w:rsidRPr="002F0AAA">
        <w:rPr>
          <w:rFonts w:ascii="GHEA Grapalat" w:hAnsi="GHEA Grapalat"/>
        </w:rPr>
        <w:t>այսուհետ` նաև ապրանք)</w:t>
      </w:r>
      <w:r w:rsidR="002F0AAA">
        <w:rPr>
          <w:rFonts w:ascii="GHEA Grapalat" w:hAnsi="GHEA Grapalat"/>
          <w:lang w:val="af-ZA"/>
        </w:rPr>
        <w:t xml:space="preserve"> </w:t>
      </w:r>
      <w:r w:rsidRPr="00F566BF">
        <w:rPr>
          <w:rFonts w:ascii="GHEA Grapalat" w:hAnsi="GHEA Grapalat"/>
          <w:i w:val="0"/>
        </w:rPr>
        <w:t>ձեռքբերումը</w:t>
      </w:r>
      <w:r>
        <w:rPr>
          <w:rFonts w:ascii="GHEA Grapalat" w:hAnsi="GHEA Grapalat"/>
          <w:i w:val="0"/>
          <w:lang w:val="hy-AM"/>
        </w:rPr>
        <w:t xml:space="preserve">, </w:t>
      </w:r>
      <w:r w:rsidRPr="00F566BF">
        <w:rPr>
          <w:rFonts w:ascii="GHEA Grapalat" w:hAnsi="GHEA Grapalat"/>
          <w:i w:val="0"/>
        </w:rPr>
        <w:t>որ</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F3CEF">
        <w:rPr>
          <w:rFonts w:ascii="GHEA Grapalat" w:hAnsi="GHEA Grapalat"/>
          <w:i w:val="0"/>
          <w:lang w:val="hy-AM"/>
        </w:rPr>
        <w:t>է</w:t>
      </w:r>
      <w:r w:rsidRPr="004C0DB9">
        <w:rPr>
          <w:rFonts w:ascii="GHEA Grapalat" w:hAnsi="GHEA Grapalat"/>
          <w:i w:val="0"/>
        </w:rPr>
        <w:t xml:space="preserve"> «</w:t>
      </w:r>
      <w:r w:rsidR="005E27A3">
        <w:rPr>
          <w:rFonts w:ascii="GHEA Grapalat" w:hAnsi="GHEA Grapalat"/>
          <w:i w:val="0"/>
          <w:lang w:val="hy-AM"/>
        </w:rPr>
        <w:t>1</w:t>
      </w:r>
      <w:r w:rsidR="00BF3CEF">
        <w:rPr>
          <w:rFonts w:ascii="GHEA Grapalat" w:hAnsi="GHEA Grapalat"/>
          <w:i w:val="0"/>
        </w:rPr>
        <w:t>» չափաբաժ</w:t>
      </w:r>
      <w:r w:rsidRPr="004C0DB9">
        <w:rPr>
          <w:rFonts w:ascii="GHEA Grapalat" w:hAnsi="GHEA Grapalat"/>
          <w:i w:val="0"/>
        </w:rPr>
        <w:t>նում</w:t>
      </w:r>
      <w:r w:rsidRPr="00F566BF">
        <w:rPr>
          <w:rFonts w:ascii="GHEA Grapalat" w:hAnsi="GHEA Grapalat" w:cs="Times Armenian"/>
          <w:i w:val="0"/>
          <w:lang w:val="af-ZA"/>
        </w:rPr>
        <w:t>`</w:t>
      </w:r>
    </w:p>
    <w:p w14:paraId="3975B88A" w14:textId="5CA47005" w:rsidR="00E66AA9" w:rsidRDefault="00E66AA9" w:rsidP="000A770A">
      <w:pPr>
        <w:pStyle w:val="Heading3"/>
        <w:spacing w:line="240" w:lineRule="auto"/>
        <w:ind w:left="567"/>
        <w:jc w:val="both"/>
        <w:rPr>
          <w:rFonts w:ascii="GHEA Grapalat" w:hAnsi="GHEA Grapalat"/>
          <w:lang w:val="af-ZA"/>
        </w:rPr>
      </w:pP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50A8A" w:rsidRPr="001633E6" w14:paraId="7C19AAB5" w14:textId="77777777" w:rsidTr="00B50A8A">
        <w:trPr>
          <w:trHeight w:val="485"/>
        </w:trPr>
        <w:tc>
          <w:tcPr>
            <w:tcW w:w="1701" w:type="dxa"/>
            <w:vAlign w:val="center"/>
          </w:tcPr>
          <w:p w14:paraId="28377B67" w14:textId="77777777" w:rsidR="00B50A8A" w:rsidRPr="00D84F32" w:rsidRDefault="00B50A8A" w:rsidP="00B50A8A">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3105A1E5" w:rsidR="00B50A8A" w:rsidRPr="00AC701D" w:rsidRDefault="005E27A3" w:rsidP="00B50A8A">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15 068 900</w:t>
            </w:r>
          </w:p>
        </w:tc>
        <w:tc>
          <w:tcPr>
            <w:tcW w:w="6948" w:type="dxa"/>
            <w:vAlign w:val="center"/>
          </w:tcPr>
          <w:p w14:paraId="71AC5A86" w14:textId="3B1C6BC7" w:rsidR="00B50A8A" w:rsidRPr="00B50A8A" w:rsidRDefault="003E3185" w:rsidP="006D2644">
            <w:pPr>
              <w:pStyle w:val="BodyTextIndent2"/>
              <w:spacing w:line="240" w:lineRule="auto"/>
              <w:ind w:firstLine="0"/>
              <w:jc w:val="center"/>
              <w:rPr>
                <w:rFonts w:ascii="GHEA Grapalat" w:hAnsi="GHEA Grapalat"/>
                <w:lang w:val="hy-AM"/>
              </w:rPr>
            </w:pPr>
            <w:r w:rsidRPr="00624B7B">
              <w:rPr>
                <w:rFonts w:ascii="GHEA Grapalat" w:hAnsi="GHEA Grapalat"/>
                <w:b/>
                <w:sz w:val="18"/>
                <w:szCs w:val="18"/>
                <w:lang w:val="hy-AM"/>
              </w:rPr>
              <w:t>Նստարան մետաղյա հիմքի վրա մեջքով</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6F3815F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1B22C2" w:rsidRPr="001B22C2">
        <w:rPr>
          <w:rFonts w:ascii="GHEA Grapalat" w:hAnsi="GHEA Grapalat"/>
          <w:b/>
        </w:rPr>
        <w:t>2025 թվականի օգոստոսի 21-ը ժամը 09:00</w:t>
      </w:r>
      <w:r w:rsidR="003E6EDB" w:rsidRPr="00646636">
        <w:rPr>
          <w:rFonts w:ascii="GHEA Grapalat" w:hAnsi="GHEA Grapalat" w:cs="Sylfaen"/>
          <w:b/>
          <w:szCs w:val="24"/>
          <w:lang w:val="hy-AM"/>
        </w:rPr>
        <w:t>-ը</w:t>
      </w:r>
      <w:r w:rsidR="004D5671" w:rsidRPr="0064663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318D022A"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1B22C2" w:rsidRPr="001B22C2">
        <w:rPr>
          <w:rFonts w:ascii="GHEA Grapalat" w:hAnsi="GHEA Grapalat"/>
          <w:b/>
        </w:rPr>
        <w:t>2025 թվականի օգոստոսի 21-ը ժամը 09:00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5FBD371C"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4"/>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5B659E8"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14524C" w:rsidRDefault="00317A9D" w:rsidP="00317A9D">
      <w:pPr>
        <w:ind w:firstLine="567"/>
        <w:jc w:val="both"/>
        <w:rPr>
          <w:rFonts w:ascii="GHEA Grapalat" w:hAnsi="GHEA Grapalat" w:cs="Arial"/>
          <w:sz w:val="20"/>
          <w:lang w:val="hy-AM"/>
        </w:rPr>
      </w:pPr>
      <w:r w:rsidRPr="0014524C">
        <w:rPr>
          <w:rFonts w:ascii="GHEA Grapalat" w:hAnsi="GHEA Grapalat" w:cs="Sylfaen"/>
          <w:sz w:val="20"/>
          <w:lang w:val="hy-AM"/>
        </w:rPr>
        <w:t xml:space="preserve">10.4 </w:t>
      </w:r>
      <w:r w:rsidRPr="0014524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5"/>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DBA4BAD"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5E27A3">
        <w:rPr>
          <w:rFonts w:ascii="GHEA Grapalat" w:hAnsi="GHEA Grapalat"/>
          <w:b/>
          <w:lang w:val="es-ES"/>
        </w:rPr>
        <w:t>ԵՔ-ԳՀԱՊՁԲ-25/28</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128EDB8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B01F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D4B8E8" w14:textId="0D8496CA" w:rsidR="00F27F49" w:rsidRPr="005E1F72" w:rsidRDefault="00F27F49" w:rsidP="00F27F49">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քաղաքապետարանի</w:t>
      </w:r>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5E1F72">
        <w:rPr>
          <w:rFonts w:ascii="GHEA Grapalat" w:hAnsi="GHEA Grapalat" w:cs="Sylfaen"/>
          <w:sz w:val="20"/>
          <w:szCs w:val="20"/>
          <w:lang w:val="es-ES"/>
        </w:rPr>
        <w:t>կողմից</w:t>
      </w:r>
      <w:r w:rsidRPr="00F27F49">
        <w:rPr>
          <w:rFonts w:ascii="GHEA Grapalat" w:hAnsi="GHEA Grapalat" w:cs="Sylfaen"/>
          <w:sz w:val="20"/>
          <w:szCs w:val="20"/>
          <w:lang w:val="es-ES"/>
        </w:rPr>
        <w:t xml:space="preserve"> </w:t>
      </w:r>
      <w:r w:rsidR="005E27A3">
        <w:rPr>
          <w:rFonts w:ascii="GHEA Grapalat" w:hAnsi="GHEA Grapalat" w:cs="Sylfaen"/>
          <w:sz w:val="20"/>
          <w:szCs w:val="20"/>
          <w:lang w:val="es-ES"/>
        </w:rPr>
        <w:t>ԵՔ-ԳՀԱՊՁԲ-25/28</w:t>
      </w:r>
      <w:r w:rsidRPr="00F27F49">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42FBF868"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E27A3">
        <w:rPr>
          <w:rFonts w:ascii="GHEA Grapalat" w:hAnsi="GHEA Grapalat" w:cs="Arial"/>
          <w:sz w:val="20"/>
          <w:szCs w:val="20"/>
          <w:lang w:val="es-ES"/>
        </w:rPr>
        <w:t>ԵՔ-ԳՀԱՊՁԲ-25/28</w:t>
      </w:r>
      <w:r w:rsidRPr="00F27F4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529BB389"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5E27A3">
        <w:rPr>
          <w:rFonts w:ascii="GHEA Grapalat" w:hAnsi="GHEA Grapalat"/>
          <w:b/>
          <w:sz w:val="20"/>
          <w:szCs w:val="20"/>
          <w:lang w:val="es-ES"/>
        </w:rPr>
        <w:t>ԵՔ-ԳՀԱՊՁԲ-25/28</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9C1E64">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4A5294D7"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5E27A3">
        <w:rPr>
          <w:rFonts w:ascii="GHEA Grapalat" w:hAnsi="GHEA Grapalat" w:cs="Sylfaen"/>
          <w:b/>
          <w:lang w:val="hy-AM"/>
        </w:rPr>
        <w:t>ԵՔ-ԳՀԱՊՁԲ-25/28</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683F0172" w:rsidR="000B1088" w:rsidRPr="006A6CE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5E27A3">
        <w:rPr>
          <w:rFonts w:ascii="GHEA Grapalat" w:hAnsi="GHEA Grapalat" w:cs="Arial"/>
          <w:sz w:val="20"/>
          <w:szCs w:val="20"/>
          <w:lang w:val="es-ES"/>
        </w:rPr>
        <w:t>ԵՔ-ԳՀԱՊՁԲ-25/28</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790"/>
        <w:gridCol w:w="5400"/>
      </w:tblGrid>
      <w:tr w:rsidR="00B00E50" w:rsidRPr="005E1F72" w14:paraId="5CC13209" w14:textId="5317E174" w:rsidTr="006A6CE9">
        <w:tc>
          <w:tcPr>
            <w:tcW w:w="1260" w:type="dxa"/>
            <w:vMerge w:val="restart"/>
            <w:vAlign w:val="center"/>
          </w:tcPr>
          <w:p w14:paraId="66280CD5" w14:textId="77777777" w:rsidR="00B00E50" w:rsidRPr="005E1F72" w:rsidRDefault="00B00E50" w:rsidP="00E23A5A">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2790" w:type="dxa"/>
            <w:vAlign w:val="center"/>
          </w:tcPr>
          <w:p w14:paraId="29813454" w14:textId="77777777" w:rsidR="00B00E50" w:rsidRPr="005E1F72" w:rsidRDefault="00B00E50" w:rsidP="00E23A5A">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c>
          <w:tcPr>
            <w:tcW w:w="5400" w:type="dxa"/>
          </w:tcPr>
          <w:p w14:paraId="5630F8C1" w14:textId="77777777" w:rsidR="00B00E50" w:rsidRPr="005E1F72" w:rsidRDefault="00B00E50" w:rsidP="00E23A5A">
            <w:pPr>
              <w:jc w:val="center"/>
              <w:rPr>
                <w:rFonts w:ascii="GHEA Grapalat" w:hAnsi="GHEA Grapalat"/>
                <w:b/>
                <w:bCs/>
                <w:sz w:val="16"/>
                <w:szCs w:val="18"/>
                <w:lang w:val="es-ES"/>
              </w:rPr>
            </w:pPr>
          </w:p>
        </w:tc>
      </w:tr>
      <w:tr w:rsidR="006A6CE9" w:rsidRPr="005E1F72" w14:paraId="1BE9A676" w14:textId="2FC3E73F" w:rsidTr="006A6CE9">
        <w:trPr>
          <w:trHeight w:val="737"/>
        </w:trPr>
        <w:tc>
          <w:tcPr>
            <w:tcW w:w="1260" w:type="dxa"/>
            <w:vMerge/>
            <w:vAlign w:val="center"/>
          </w:tcPr>
          <w:p w14:paraId="7AA973F5" w14:textId="77777777" w:rsidR="006A6CE9" w:rsidRPr="005E1F72" w:rsidRDefault="006A6CE9" w:rsidP="00B00E50">
            <w:pPr>
              <w:jc w:val="center"/>
              <w:rPr>
                <w:rFonts w:ascii="GHEA Grapalat" w:hAnsi="GHEA Grapalat"/>
                <w:b/>
                <w:bCs/>
                <w:sz w:val="16"/>
                <w:szCs w:val="18"/>
                <w:lang w:val="es-ES"/>
              </w:rPr>
            </w:pPr>
          </w:p>
        </w:tc>
        <w:tc>
          <w:tcPr>
            <w:tcW w:w="2790" w:type="dxa"/>
            <w:vAlign w:val="center"/>
          </w:tcPr>
          <w:p w14:paraId="76B1BE97" w14:textId="4961C95E" w:rsidR="006A6CE9" w:rsidRPr="00222C29" w:rsidRDefault="006A6CE9" w:rsidP="00B00E50">
            <w:pPr>
              <w:jc w:val="center"/>
              <w:rPr>
                <w:rFonts w:ascii="GHEA Grapalat" w:hAnsi="GHEA Grapalat"/>
                <w:b/>
                <w:bCs/>
                <w:sz w:val="16"/>
                <w:szCs w:val="18"/>
                <w:lang w:val="hy-AM"/>
              </w:rPr>
            </w:pPr>
            <w:r>
              <w:rPr>
                <w:rFonts w:ascii="GHEA Grapalat" w:hAnsi="GHEA Grapalat"/>
                <w:b/>
                <w:bCs/>
                <w:sz w:val="16"/>
                <w:szCs w:val="18"/>
                <w:lang w:val="hy-AM"/>
              </w:rPr>
              <w:t>Արտադրողի անունը</w:t>
            </w:r>
          </w:p>
        </w:tc>
        <w:tc>
          <w:tcPr>
            <w:tcW w:w="5400" w:type="dxa"/>
            <w:vAlign w:val="center"/>
          </w:tcPr>
          <w:p w14:paraId="098B1B48" w14:textId="51323B8E" w:rsidR="006A6CE9" w:rsidRPr="001557AE" w:rsidRDefault="006A6CE9" w:rsidP="00B00E50">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6A6CE9" w:rsidRPr="005E1F72" w14:paraId="5D018A24" w14:textId="38A23FE5" w:rsidTr="006A6CE9">
        <w:trPr>
          <w:trHeight w:val="710"/>
        </w:trPr>
        <w:tc>
          <w:tcPr>
            <w:tcW w:w="1260" w:type="dxa"/>
          </w:tcPr>
          <w:p w14:paraId="6DA3BD3A" w14:textId="77777777" w:rsidR="006A6CE9" w:rsidRPr="005E1F72" w:rsidRDefault="006A6CE9" w:rsidP="00B00E50">
            <w:pPr>
              <w:pStyle w:val="Heading3"/>
              <w:spacing w:line="240" w:lineRule="auto"/>
              <w:jc w:val="left"/>
              <w:rPr>
                <w:rFonts w:ascii="GHEA Grapalat" w:hAnsi="GHEA Grapalat"/>
                <w:b/>
                <w:lang w:val="hy-AM"/>
              </w:rPr>
            </w:pPr>
            <w:r>
              <w:rPr>
                <w:rFonts w:ascii="GHEA Grapalat" w:hAnsi="GHEA Grapalat"/>
                <w:b/>
                <w:lang w:val="hy-AM"/>
              </w:rPr>
              <w:t>1</w:t>
            </w:r>
          </w:p>
        </w:tc>
        <w:tc>
          <w:tcPr>
            <w:tcW w:w="2790" w:type="dxa"/>
          </w:tcPr>
          <w:p w14:paraId="72846AC9" w14:textId="77777777" w:rsidR="006A6CE9" w:rsidRPr="005E1F72" w:rsidRDefault="006A6CE9" w:rsidP="00B00E50">
            <w:pPr>
              <w:pStyle w:val="Heading3"/>
              <w:spacing w:line="240" w:lineRule="auto"/>
              <w:jc w:val="left"/>
              <w:rPr>
                <w:rFonts w:ascii="GHEA Grapalat" w:hAnsi="GHEA Grapalat"/>
                <w:b/>
                <w:lang w:val="hy-AM"/>
              </w:rPr>
            </w:pPr>
          </w:p>
        </w:tc>
        <w:tc>
          <w:tcPr>
            <w:tcW w:w="5400" w:type="dxa"/>
          </w:tcPr>
          <w:p w14:paraId="437A0A82" w14:textId="77777777" w:rsidR="006A6CE9" w:rsidRPr="005E1F72" w:rsidRDefault="006A6CE9" w:rsidP="00B00E50">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45FF0FA1" w14:textId="77777777" w:rsidR="003B01FC"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p>
    <w:p w14:paraId="1ED559CB" w14:textId="65076875" w:rsidR="000B1088" w:rsidRPr="005E1F72" w:rsidRDefault="000B1088" w:rsidP="000B1088">
      <w:pPr>
        <w:jc w:val="right"/>
        <w:rPr>
          <w:rFonts w:ascii="GHEA Grapalat" w:hAnsi="GHEA Grapalat" w:cs="Arial"/>
          <w:sz w:val="20"/>
          <w:lang w:val="hy-AM"/>
        </w:rPr>
      </w:pPr>
      <w:r w:rsidRPr="005E1F72">
        <w:rPr>
          <w:rFonts w:ascii="GHEA Grapalat" w:hAnsi="GHEA Grapalat" w:cs="Arial"/>
          <w:sz w:val="20"/>
          <w:lang w:val="hy-AM"/>
        </w:rPr>
        <w:tab/>
        <w:t xml:space="preserve"> </w:t>
      </w:r>
    </w:p>
    <w:p w14:paraId="683F4098" w14:textId="77777777" w:rsidR="003B01FC" w:rsidRPr="002A6953" w:rsidRDefault="003B01FC" w:rsidP="002A6953">
      <w:pPr>
        <w:ind w:left="-90" w:hanging="450"/>
        <w:jc w:val="right"/>
        <w:rPr>
          <w:rFonts w:ascii="GHEA Grapalat" w:hAnsi="GHEA Grapalat"/>
          <w:b/>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0876284C"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E27A3">
        <w:rPr>
          <w:rFonts w:ascii="GHEA Grapalat" w:hAnsi="GHEA Grapalat"/>
          <w:b/>
          <w:lang w:val="es-ES"/>
        </w:rPr>
        <w:t>ԵՔ-ԳՀԱՊՁԲ-25/28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633E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633E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0751D3C8" w14:textId="77777777" w:rsidR="00BC0877" w:rsidRDefault="00BC0877" w:rsidP="008B7CFE">
      <w:pPr>
        <w:spacing w:line="360" w:lineRule="auto"/>
        <w:jc w:val="center"/>
        <w:rPr>
          <w:rFonts w:ascii="GHEA Grapalat" w:eastAsia="GHEA Grapalat" w:hAnsi="GHEA Grapalat" w:cs="GHEA Grapalat"/>
          <w:b/>
        </w:rPr>
      </w:pPr>
    </w:p>
    <w:p w14:paraId="69365BAC" w14:textId="77777777" w:rsidR="00BC0877" w:rsidRDefault="00BC0877" w:rsidP="008B7CFE">
      <w:pPr>
        <w:spacing w:line="360" w:lineRule="auto"/>
        <w:jc w:val="center"/>
        <w:rPr>
          <w:rFonts w:ascii="GHEA Grapalat" w:eastAsia="GHEA Grapalat" w:hAnsi="GHEA Grapalat" w:cs="GHEA Grapalat"/>
          <w:b/>
        </w:rPr>
      </w:pPr>
    </w:p>
    <w:p w14:paraId="6567C247" w14:textId="77777777" w:rsidR="00BC0877" w:rsidRDefault="00BC0877" w:rsidP="008B7CFE">
      <w:pPr>
        <w:spacing w:line="360" w:lineRule="auto"/>
        <w:jc w:val="center"/>
        <w:rPr>
          <w:rFonts w:ascii="GHEA Grapalat" w:eastAsia="GHEA Grapalat" w:hAnsi="GHEA Grapalat" w:cs="GHEA Grapalat"/>
          <w:b/>
        </w:rPr>
      </w:pPr>
    </w:p>
    <w:p w14:paraId="5895141B" w14:textId="77777777" w:rsidR="00BC0877" w:rsidRDefault="00BC0877" w:rsidP="008B7CFE">
      <w:pPr>
        <w:spacing w:line="360" w:lineRule="auto"/>
        <w:jc w:val="center"/>
        <w:rPr>
          <w:rFonts w:ascii="GHEA Grapalat" w:eastAsia="GHEA Grapalat" w:hAnsi="GHEA Grapalat" w:cs="GHEA Grapalat"/>
          <w:b/>
        </w:rPr>
      </w:pPr>
    </w:p>
    <w:p w14:paraId="6A312261" w14:textId="77777777" w:rsidR="00BC0877" w:rsidRDefault="00BC0877" w:rsidP="008B7CFE">
      <w:pPr>
        <w:spacing w:line="360" w:lineRule="auto"/>
        <w:jc w:val="center"/>
        <w:rPr>
          <w:rFonts w:ascii="GHEA Grapalat" w:eastAsia="GHEA Grapalat" w:hAnsi="GHEA Grapalat" w:cs="GHEA Grapalat"/>
          <w:b/>
        </w:rPr>
      </w:pPr>
    </w:p>
    <w:p w14:paraId="7A00C385" w14:textId="77777777" w:rsidR="00BC0877" w:rsidRDefault="00BC0877" w:rsidP="008B7CFE">
      <w:pPr>
        <w:spacing w:line="360" w:lineRule="auto"/>
        <w:jc w:val="center"/>
        <w:rPr>
          <w:rFonts w:ascii="GHEA Grapalat" w:eastAsia="GHEA Grapalat" w:hAnsi="GHEA Grapalat" w:cs="GHEA Grapalat"/>
          <w:b/>
        </w:rPr>
      </w:pPr>
    </w:p>
    <w:p w14:paraId="0A59AED2" w14:textId="77777777" w:rsidR="00BC0877" w:rsidRDefault="00BC087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4081C9E7"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E27A3">
        <w:rPr>
          <w:rFonts w:ascii="GHEA Grapalat" w:hAnsi="GHEA Grapalat"/>
          <w:b/>
          <w:lang w:val="es-ES"/>
        </w:rPr>
        <w:t>ԵՔ-ԳՀԱՊՁԲ-25/28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5D6AAB7"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5E27A3">
        <w:rPr>
          <w:rFonts w:ascii="GHEA Grapalat" w:hAnsi="GHEA Grapalat" w:cs="Arial"/>
          <w:sz w:val="20"/>
          <w:szCs w:val="20"/>
          <w:lang w:val="es-ES"/>
        </w:rPr>
        <w:t>ԵՔ-ԳՀԱՊՁԲ-25/28</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1633E6"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A629B7" w:rsidRPr="001633E6"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A629B7" w:rsidRPr="005E1F72" w:rsidRDefault="00A629B7" w:rsidP="00A629B7">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1CED354A" w:rsidR="00A629B7" w:rsidRPr="009F232E" w:rsidRDefault="003E3185" w:rsidP="00320301">
            <w:pPr>
              <w:ind w:hanging="366"/>
              <w:jc w:val="center"/>
              <w:rPr>
                <w:rFonts w:ascii="GHEA Grapalat" w:hAnsi="GHEA Grapalat" w:cs="Arial"/>
                <w:sz w:val="20"/>
                <w:szCs w:val="20"/>
                <w:lang w:val="hy-AM"/>
              </w:rPr>
            </w:pPr>
            <w:r w:rsidRPr="00624B7B">
              <w:rPr>
                <w:rFonts w:ascii="GHEA Grapalat" w:hAnsi="GHEA Grapalat"/>
                <w:b/>
                <w:sz w:val="18"/>
                <w:szCs w:val="18"/>
                <w:lang w:val="hy-AM"/>
              </w:rPr>
              <w:t>Նստարան մետաղյա հիմքի վրա մեջքով</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629B7" w:rsidRPr="005E1F72" w:rsidRDefault="00A629B7" w:rsidP="00A629B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629B7" w:rsidRPr="005E1F72" w:rsidRDefault="00A629B7" w:rsidP="00A629B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629B7" w:rsidRPr="005E1F72" w:rsidRDefault="00A629B7" w:rsidP="00A629B7">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CE963FB"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E27A3">
        <w:rPr>
          <w:rFonts w:ascii="GHEA Grapalat" w:hAnsi="GHEA Grapalat"/>
          <w:b/>
          <w:lang w:val="hy-AM"/>
        </w:rPr>
        <w:t>ԵՔ-ԳՀԱՊՁԲ-25/28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826509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5E27A3">
        <w:rPr>
          <w:rFonts w:ascii="GHEA Grapalat" w:hAnsi="GHEA Grapalat" w:cs="GHEA Grapalat"/>
          <w:sz w:val="20"/>
          <w:szCs w:val="20"/>
          <w:u w:val="single"/>
          <w:lang w:val="hy-AM"/>
        </w:rPr>
        <w:t>ԵՔ-ԳՀԱՊՁԲ-25/28</w:t>
      </w:r>
      <w:r w:rsidR="00855074">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9347D75"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06052F">
              <w:rPr>
                <w:rFonts w:ascii="GHEA Grapalat" w:hAnsi="GHEA Grapalat" w:cs="Sylfaen"/>
                <w:sz w:val="20"/>
                <w:szCs w:val="20"/>
              </w:rPr>
              <w:t xml:space="preserve">`  </w:t>
            </w:r>
            <w:r w:rsidR="005E27A3">
              <w:rPr>
                <w:rFonts w:ascii="GHEA Grapalat" w:hAnsi="GHEA Grapalat" w:cs="Sylfaen"/>
                <w:sz w:val="20"/>
                <w:szCs w:val="20"/>
              </w:rPr>
              <w:t>ԵՔ-ԳՀԱՊՁԲ-25/28</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633E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633E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633E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633E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633E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67BBAD"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E27A3">
        <w:rPr>
          <w:rFonts w:ascii="GHEA Grapalat" w:hAnsi="GHEA Grapalat"/>
          <w:b/>
          <w:lang w:val="hy-AM"/>
        </w:rPr>
        <w:t>ԵՔ-ԳՀԱՊՁԲ-25/28</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0A64922B"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5E27A3">
        <w:rPr>
          <w:rFonts w:ascii="GHEA Grapalat" w:hAnsi="GHEA Grapalat" w:cs="GHEA Grapalat"/>
          <w:sz w:val="20"/>
          <w:szCs w:val="20"/>
          <w:u w:val="single"/>
          <w:lang w:val="hy-AM"/>
        </w:rPr>
        <w:t>ԵՔ-ԳՀԱՊՁԲ-25/28</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068D691"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06052F">
              <w:rPr>
                <w:rFonts w:ascii="GHEA Grapalat" w:hAnsi="GHEA Grapalat" w:cs="Sylfaen"/>
                <w:sz w:val="20"/>
                <w:szCs w:val="20"/>
              </w:rPr>
              <w:t xml:space="preserve">`  </w:t>
            </w:r>
            <w:r w:rsidR="005E27A3">
              <w:rPr>
                <w:rFonts w:ascii="GHEA Grapalat" w:hAnsi="GHEA Grapalat" w:cs="Sylfaen"/>
                <w:sz w:val="20"/>
                <w:szCs w:val="20"/>
              </w:rPr>
              <w:t>ԵՔ-ԳՀԱՊՁԲ-25/28</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633E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633E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633E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633E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633E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564A3C6"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E27A3">
        <w:rPr>
          <w:rFonts w:ascii="GHEA Grapalat" w:hAnsi="GHEA Grapalat"/>
          <w:b/>
          <w:lang w:val="hy-AM"/>
        </w:rPr>
        <w:t>ԵՔ-ԳՀԱՊՁԲ-25/28</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8"/>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677015C" w:rsidR="00305869" w:rsidRDefault="00305869" w:rsidP="00855074">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w:t>
      </w:r>
      <w:r w:rsidR="00855074" w:rsidRPr="00BB389B">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վճարման  ժամանակացույցով</w:t>
      </w:r>
      <w:r w:rsidR="0073781D" w:rsidRPr="00BB389B">
        <w:rPr>
          <w:rFonts w:ascii="GHEA Grapalat" w:hAnsi="GHEA Grapalat"/>
          <w:b/>
          <w:sz w:val="20"/>
          <w:lang w:val="hy-AM"/>
        </w:rPr>
        <w:t xml:space="preserve"> /Հավելված</w:t>
      </w:r>
      <w:r w:rsidR="00855074" w:rsidRPr="00BB389B">
        <w:rPr>
          <w:rFonts w:ascii="GHEA Grapalat" w:hAnsi="GHEA Grapalat"/>
          <w:b/>
          <w:sz w:val="20"/>
          <w:lang w:val="hy-AM"/>
        </w:rPr>
        <w:t xml:space="preserve"> </w:t>
      </w:r>
      <w:r w:rsidR="0073781D" w:rsidRPr="00BB389B">
        <w:rPr>
          <w:rFonts w:ascii="GHEA Grapalat" w:hAnsi="GHEA Grapalat"/>
          <w:b/>
          <w:sz w:val="20"/>
          <w:lang w:val="hy-AM"/>
        </w:rPr>
        <w:t xml:space="preserve">N 2/ </w:t>
      </w:r>
      <w:r w:rsidR="00855074" w:rsidRPr="00BB389B">
        <w:rPr>
          <w:rFonts w:ascii="GHEA Grapalat" w:hAnsi="GHEA Grapalat"/>
          <w:b/>
          <w:sz w:val="20"/>
          <w:lang w:val="hy-AM"/>
        </w:rPr>
        <w:t>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5E1F72">
        <w:rPr>
          <w:rFonts w:ascii="GHEA Grapalat" w:hAnsi="GHEA Grapalat"/>
          <w:sz w:val="20"/>
          <w:lang w:val="hy-AM"/>
        </w:rPr>
        <w:t xml:space="preserve">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9"/>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2C84D841" w14:textId="77777777" w:rsidR="00174A19" w:rsidRDefault="00305869" w:rsidP="00174A19">
      <w:pPr>
        <w:autoSpaceDE w:val="0"/>
        <w:autoSpaceDN w:val="0"/>
        <w:adjustRightInd w:val="0"/>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C9CA719" w14:textId="7F690841" w:rsidR="00174A19" w:rsidRPr="00174A19" w:rsidRDefault="00174A19" w:rsidP="00174A19">
      <w:pPr>
        <w:autoSpaceDE w:val="0"/>
        <w:autoSpaceDN w:val="0"/>
        <w:adjustRightInd w:val="0"/>
        <w:ind w:firstLine="709"/>
        <w:jc w:val="both"/>
        <w:rPr>
          <w:rFonts w:ascii="GHEA Grapalat" w:hAnsi="GHEA Grapalat"/>
          <w:sz w:val="20"/>
          <w:lang w:val="hy-AM"/>
        </w:rPr>
      </w:pPr>
      <w:r w:rsidRPr="00174A19">
        <w:rPr>
          <w:rFonts w:ascii="GHEA Grapalat" w:hAnsi="GHEA Grapalat"/>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0C33996" w14:textId="77777777" w:rsidR="00174A19" w:rsidRPr="00174A19" w:rsidRDefault="00174A19" w:rsidP="00174A19">
      <w:pPr>
        <w:autoSpaceDE w:val="0"/>
        <w:autoSpaceDN w:val="0"/>
        <w:adjustRightInd w:val="0"/>
        <w:ind w:firstLine="709"/>
        <w:jc w:val="both"/>
        <w:rPr>
          <w:rFonts w:ascii="GHEA Grapalat" w:hAnsi="GHEA Grapalat"/>
          <w:sz w:val="20"/>
          <w:lang w:val="hy-AM"/>
        </w:rPr>
      </w:pPr>
    </w:p>
    <w:p w14:paraId="06735F24" w14:textId="77777777" w:rsidR="00305869" w:rsidRPr="000B4CF4" w:rsidRDefault="00305869" w:rsidP="00305869">
      <w:pPr>
        <w:ind w:firstLine="709"/>
        <w:jc w:val="both"/>
        <w:rPr>
          <w:rFonts w:ascii="GHEA Grapalat" w:hAnsi="GHEA Grapalat"/>
          <w:sz w:val="20"/>
          <w:lang w:val="hy-AM"/>
        </w:rPr>
      </w:pPr>
    </w:p>
    <w:p w14:paraId="52ABFEC9" w14:textId="77777777" w:rsidR="00D7561D" w:rsidRDefault="00D7561D" w:rsidP="00305869">
      <w:pPr>
        <w:ind w:firstLine="709"/>
        <w:jc w:val="center"/>
        <w:rPr>
          <w:rFonts w:ascii="GHEA Grapalat" w:hAnsi="GHEA Grapalat"/>
          <w:b/>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3E8C6238"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A4033">
        <w:rPr>
          <w:rFonts w:ascii="GHEA Grapalat" w:hAnsi="GHEA Grapalat" w:cs="Sylfaen"/>
          <w:sz w:val="20"/>
          <w:szCs w:val="20"/>
          <w:lang w:val="hy-AM"/>
        </w:rPr>
        <w:t>1</w:t>
      </w:r>
      <w:r w:rsidR="00D7561D">
        <w:rPr>
          <w:rFonts w:ascii="GHEA Grapalat" w:hAnsi="GHEA Grapalat" w:cs="Sylfaen"/>
          <w:sz w:val="20"/>
          <w:szCs w:val="20"/>
          <w:lang w:val="hy-AM"/>
        </w:rPr>
        <w:t>5</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8DFC27B"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A74122" w:rsidRPr="005E1F72">
        <w:rPr>
          <w:rFonts w:ascii="GHEA Grapalat" w:hAnsi="GHEA Grapalat"/>
          <w:sz w:val="20"/>
          <w:lang w:val="hy-AM"/>
        </w:rPr>
        <w:t>0,</w:t>
      </w:r>
      <w:r w:rsidR="00A74122">
        <w:rPr>
          <w:rFonts w:ascii="GHEA Grapalat" w:hAnsi="GHEA Grapalat"/>
          <w:sz w:val="20"/>
          <w:lang w:val="hy-AM"/>
        </w:rPr>
        <w:t>1</w:t>
      </w:r>
      <w:r w:rsidR="00174A19">
        <w:rPr>
          <w:rFonts w:ascii="GHEA Grapalat" w:hAnsi="GHEA Grapalat"/>
          <w:sz w:val="20"/>
          <w:lang w:val="hy-AM"/>
        </w:rPr>
        <w:t>5</w:t>
      </w:r>
      <w:r w:rsidR="00A74122" w:rsidRPr="005E1F72">
        <w:rPr>
          <w:rFonts w:ascii="GHEA Grapalat" w:hAnsi="GHEA Grapalat"/>
          <w:sz w:val="20"/>
          <w:lang w:val="hy-AM"/>
        </w:rPr>
        <w:t xml:space="preserve"> </w:t>
      </w:r>
      <w:r w:rsidR="00A74122" w:rsidRPr="005E1F72">
        <w:rPr>
          <w:rFonts w:ascii="GHEA Grapalat" w:hAnsi="GHEA Grapalat" w:cs="Sylfaen"/>
          <w:sz w:val="20"/>
          <w:lang w:val="hy-AM"/>
        </w:rPr>
        <w:t xml:space="preserve">(զրո ամբողջ </w:t>
      </w:r>
      <w:r w:rsidR="00A74122">
        <w:rPr>
          <w:rFonts w:ascii="GHEA Grapalat" w:hAnsi="GHEA Grapalat" w:cs="Sylfaen"/>
          <w:sz w:val="20"/>
          <w:lang w:val="hy-AM"/>
        </w:rPr>
        <w:t>տասն</w:t>
      </w:r>
      <w:r w:rsidR="00174A19">
        <w:rPr>
          <w:rFonts w:ascii="GHEA Grapalat" w:hAnsi="GHEA Grapalat" w:cs="Sylfaen"/>
          <w:sz w:val="20"/>
          <w:lang w:val="hy-AM"/>
        </w:rPr>
        <w:t>հինգ</w:t>
      </w:r>
      <w:r w:rsidR="00A74122" w:rsidRPr="005E1F72">
        <w:rPr>
          <w:rFonts w:ascii="GHEA Grapalat" w:hAnsi="GHEA Grapalat" w:cs="Sylfaen"/>
          <w:sz w:val="20"/>
          <w:lang w:val="hy-AM"/>
        </w:rPr>
        <w:t xml:space="preserve"> հարյուրերորդական) </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3681287D" w14:textId="3A66D510"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174A19">
        <w:rPr>
          <w:rFonts w:ascii="GHEA Grapalat" w:hAnsi="GHEA Grapalat"/>
          <w:sz w:val="20"/>
          <w:lang w:val="hy-AM"/>
        </w:rPr>
        <w:t>10</w:t>
      </w:r>
      <w:r w:rsidRPr="005E1F72">
        <w:rPr>
          <w:rFonts w:ascii="GHEA Grapalat" w:hAnsi="GHEA Grapalat"/>
          <w:sz w:val="20"/>
          <w:lang w:val="hy-AM"/>
        </w:rPr>
        <w:t xml:space="preserve"> </w:t>
      </w:r>
      <w:r w:rsidRPr="005E1F72">
        <w:rPr>
          <w:rFonts w:ascii="GHEA Grapalat" w:hAnsi="GHEA Grapalat" w:cs="Sylfaen"/>
          <w:sz w:val="20"/>
          <w:lang w:val="hy-AM"/>
        </w:rPr>
        <w:t>(</w:t>
      </w:r>
      <w:r w:rsidR="00174A19">
        <w:rPr>
          <w:rFonts w:ascii="GHEA Grapalat" w:hAnsi="GHEA Grapalat" w:cs="Sylfaen"/>
          <w:sz w:val="20"/>
          <w:lang w:val="hy-AM"/>
        </w:rPr>
        <w:t>տաս</w:t>
      </w:r>
      <w:r w:rsidR="005A6538">
        <w:rPr>
          <w:rFonts w:ascii="GHEA Grapalat" w:hAnsi="GHEA Grapalat" w:cs="Sylfaen"/>
          <w:sz w:val="20"/>
          <w:lang w:val="hy-AM"/>
        </w:rPr>
        <w:t>ը</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1"/>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2"/>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F238449" w14:textId="740EBE50" w:rsidR="00E65E8C"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00E65E8C">
        <w:rPr>
          <w:rFonts w:ascii="GHEA Grapalat" w:hAnsi="GHEA Grapalat"/>
          <w:sz w:val="20"/>
          <w:szCs w:val="20"/>
          <w:lang w:val="hy-AM" w:eastAsia="ru-RU"/>
        </w:rPr>
        <w:t xml:space="preserve">                </w:t>
      </w:r>
      <w:r w:rsidR="00E65E8C" w:rsidRPr="00B202F5">
        <w:rPr>
          <w:rFonts w:ascii="GHEA Grapalat" w:hAnsi="GHEA Grapalat"/>
          <w:sz w:val="20"/>
          <w:szCs w:val="20"/>
          <w:lang w:val="hy-AM" w:eastAsia="ru-RU"/>
        </w:rPr>
        <w:t xml:space="preserve">8.12 Վաճառողն </w:t>
      </w:r>
      <w:r w:rsidR="00E65E8C" w:rsidRPr="00B202F5">
        <w:rPr>
          <w:rFonts w:ascii="Calibri" w:hAnsi="Calibri" w:cs="Calibri"/>
          <w:sz w:val="20"/>
          <w:szCs w:val="20"/>
          <w:lang w:val="hy-AM" w:eastAsia="ru-RU"/>
        </w:rPr>
        <w:t> </w:t>
      </w:r>
      <w:r w:rsidR="00E65E8C"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65E8C" w:rsidRPr="005E1F72">
        <w:rPr>
          <w:rFonts w:ascii="GHEA Grapalat" w:hAnsi="GHEA Grapalat"/>
          <w:sz w:val="20"/>
          <w:szCs w:val="20"/>
          <w:lang w:val="hy-AM" w:eastAsia="ru-RU"/>
        </w:rPr>
        <w:t xml:space="preserve"> </w:t>
      </w:r>
    </w:p>
    <w:p w14:paraId="4FE78450" w14:textId="095B3C99"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305869"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DE75BD5"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30586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w:t>
      </w:r>
      <w:r>
        <w:rPr>
          <w:rFonts w:ascii="GHEA Grapalat" w:hAnsi="GHEA Grapalat"/>
          <w:sz w:val="20"/>
          <w:szCs w:val="20"/>
          <w:lang w:val="hy-AM" w:eastAsia="ru-RU"/>
        </w:rPr>
        <w:t xml:space="preserve">մանագրի N 1, N 2, N 3, </w:t>
      </w:r>
      <w:r w:rsidR="00305869" w:rsidRPr="005E1F72">
        <w:rPr>
          <w:rFonts w:ascii="GHEA Grapalat" w:hAnsi="GHEA Grapalat"/>
          <w:sz w:val="20"/>
          <w:szCs w:val="20"/>
          <w:lang w:val="hy-AM" w:eastAsia="ru-RU"/>
        </w:rPr>
        <w:t>N 3.1</w:t>
      </w:r>
      <w:r>
        <w:rPr>
          <w:rFonts w:ascii="GHEA Grapalat" w:hAnsi="GHEA Grapalat"/>
          <w:sz w:val="20"/>
          <w:szCs w:val="20"/>
          <w:lang w:val="hy-AM" w:eastAsia="ru-RU"/>
        </w:rPr>
        <w:t>, N 4  հավելվածները</w:t>
      </w:r>
      <w:r w:rsidR="00305869" w:rsidRPr="005E1F72">
        <w:rPr>
          <w:rFonts w:ascii="GHEA Grapalat" w:hAnsi="GHEA Grapalat"/>
          <w:sz w:val="20"/>
          <w:szCs w:val="20"/>
          <w:lang w:val="hy-AM" w:eastAsia="ru-RU"/>
        </w:rPr>
        <w:t xml:space="preserve"> համարվում են պայմանագրի անբաժանելի մասը։</w:t>
      </w:r>
    </w:p>
    <w:p w14:paraId="4AB4D4C0" w14:textId="3470C930" w:rsidR="00305869"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65E8C">
        <w:rPr>
          <w:rFonts w:ascii="GHEA Grapalat" w:hAnsi="GHEA Grapalat"/>
          <w:sz w:val="20"/>
          <w:szCs w:val="20"/>
          <w:lang w:val="hy-AM" w:eastAsia="ru-RU"/>
        </w:rPr>
        <w:t>8.15</w:t>
      </w:r>
      <w:r w:rsidR="0030586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DF2546" w14:textId="1DC4F1D2" w:rsidR="00023B76" w:rsidRPr="00F71F20" w:rsidRDefault="00023B76" w:rsidP="00023B76">
      <w:pPr>
        <w:ind w:firstLine="567"/>
        <w:jc w:val="both"/>
        <w:rPr>
          <w:rFonts w:ascii="GHEA Grapalat" w:hAnsi="GHEA Grapalat"/>
          <w:sz w:val="20"/>
          <w:szCs w:val="20"/>
          <w:lang w:val="hy-AM" w:eastAsia="ru-RU"/>
        </w:rPr>
      </w:pPr>
      <w:r w:rsidRPr="00023B76">
        <w:rPr>
          <w:rFonts w:ascii="GHEA Grapalat" w:hAnsi="GHEA Grapalat" w:cs="Sylfaen"/>
          <w:b/>
          <w:sz w:val="20"/>
          <w:szCs w:val="20"/>
          <w:lang w:val="hy-AM"/>
        </w:rPr>
        <w:t>8.1</w:t>
      </w:r>
      <w:r w:rsidR="00E65E8C">
        <w:rPr>
          <w:rFonts w:ascii="GHEA Grapalat" w:hAnsi="GHEA Grapalat" w:cs="Sylfaen"/>
          <w:b/>
          <w:sz w:val="20"/>
          <w:szCs w:val="20"/>
          <w:lang w:val="hy-AM"/>
        </w:rPr>
        <w:t>6</w:t>
      </w:r>
      <w:r w:rsidRPr="00023B76">
        <w:rPr>
          <w:rFonts w:ascii="GHEA Grapalat" w:hAnsi="GHEA Grapalat" w:cs="Sylfaen"/>
          <w:b/>
          <w:sz w:val="20"/>
          <w:szCs w:val="20"/>
          <w:lang w:val="hy-AM"/>
        </w:rPr>
        <w:t xml:space="preserve">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sidRPr="0066036B">
        <w:rPr>
          <w:rFonts w:ascii="GHEA Grapalat" w:hAnsi="GHEA Grapalat" w:cs="Sylfaen"/>
          <w:b/>
          <w:sz w:val="20"/>
          <w:szCs w:val="20"/>
          <w:lang w:val="hy-AM"/>
        </w:rPr>
        <w:t>Պատվիրատուի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Pr>
          <w:rFonts w:ascii="GHEA Grapalat" w:hAnsi="GHEA Grapalat" w:cs="Sylfaen"/>
          <w:b/>
          <w:sz w:val="20"/>
          <w:szCs w:val="20"/>
          <w:lang w:val="hy-AM"/>
        </w:rPr>
        <w:t xml:space="preserve">Երևան քաղաքի </w:t>
      </w:r>
      <w:r w:rsidR="002428A9" w:rsidRPr="002428A9">
        <w:rPr>
          <w:rFonts w:ascii="GHEA Grapalat" w:hAnsi="GHEA Grapalat" w:cs="Sylfaen"/>
          <w:b/>
          <w:sz w:val="20"/>
          <w:szCs w:val="20"/>
          <w:lang w:val="hy-AM"/>
        </w:rPr>
        <w:t>Քանաքեռ-Զեյթուն</w:t>
      </w:r>
      <w:r>
        <w:rPr>
          <w:rFonts w:ascii="GHEA Grapalat" w:hAnsi="GHEA Grapalat" w:cs="Sylfaen"/>
          <w:b/>
          <w:sz w:val="20"/>
          <w:szCs w:val="20"/>
          <w:lang w:val="hy-AM"/>
        </w:rPr>
        <w:t xml:space="preserve"> վարչական շրջանի ղեկավարի աշխատակազմը</w:t>
      </w:r>
      <w:r w:rsidRPr="0066036B">
        <w:rPr>
          <w:rFonts w:ascii="GHEA Grapalat" w:hAnsi="GHEA Grapalat" w:cs="Sylfaen"/>
          <w:b/>
          <w:sz w:val="20"/>
          <w:szCs w:val="20"/>
          <w:lang w:val="hy-AM"/>
        </w:rPr>
        <w:t>։</w:t>
      </w:r>
    </w:p>
    <w:p w14:paraId="1652A4F1" w14:textId="605F6795" w:rsidR="00305869" w:rsidRPr="005E1F72" w:rsidRDefault="00305869" w:rsidP="00305869">
      <w:pPr>
        <w:ind w:firstLine="567"/>
        <w:jc w:val="both"/>
        <w:rPr>
          <w:rFonts w:ascii="GHEA Grapalat" w:hAnsi="GHEA Grapalat"/>
          <w:sz w:val="20"/>
          <w:szCs w:val="20"/>
          <w:lang w:val="hy-AM" w:eastAsia="ru-RU"/>
        </w:rPr>
      </w:pPr>
    </w:p>
    <w:p w14:paraId="51E8C401" w14:textId="0AE0D02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r w:rsidR="003D7F04">
        <w:rPr>
          <w:rFonts w:ascii="GHEA Grapalat" w:hAnsi="GHEA Grapalat"/>
          <w:b/>
          <w:sz w:val="20"/>
          <w:lang w:val="hy-AM"/>
        </w:rPr>
        <w:t xml:space="preserve"> .</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023B76" w:rsidRDefault="00305869" w:rsidP="00C82B2A">
            <w:pPr>
              <w:jc w:val="center"/>
              <w:rPr>
                <w:rFonts w:ascii="GHEA Grapalat" w:hAnsi="GHEA Grapalat"/>
                <w:sz w:val="22"/>
                <w:szCs w:val="22"/>
                <w:u w:val="single"/>
                <w:lang w:val="hy-AM"/>
              </w:rPr>
            </w:pPr>
            <w:r w:rsidRPr="00023B76">
              <w:rPr>
                <w:rFonts w:ascii="GHEA Grapalat" w:hAnsi="GHEA Grapalat"/>
                <w:sz w:val="22"/>
                <w:szCs w:val="22"/>
                <w:u w:val="single"/>
                <w:lang w:val="hy-AM"/>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023B76">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664E2455" w14:textId="77777777" w:rsidR="00D402F5" w:rsidRDefault="00D402F5"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00C29E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w:t>
      </w:r>
      <w:r w:rsidR="009F7850" w:rsidRPr="00CE7C22">
        <w:rPr>
          <w:rFonts w:ascii="GHEA Grapalat" w:hAnsi="GHEA Grapalat"/>
          <w:i/>
          <w:sz w:val="18"/>
          <w:lang w:val="hy-AM"/>
        </w:rPr>
        <w:t>5</w:t>
      </w:r>
      <w:r w:rsidRPr="005E1F72">
        <w:rPr>
          <w:rFonts w:ascii="GHEA Grapalat" w:hAnsi="GHEA Grapalat"/>
          <w:i/>
          <w:sz w:val="18"/>
          <w:lang w:val="hy-AM"/>
        </w:rPr>
        <w:t xml:space="preserve">  թ. կնքված </w:t>
      </w:r>
    </w:p>
    <w:p w14:paraId="0C7E4AA9" w14:textId="7A88535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5E27A3">
        <w:rPr>
          <w:rFonts w:ascii="GHEA Grapalat" w:hAnsi="GHEA Grapalat"/>
          <w:i/>
          <w:sz w:val="18"/>
          <w:lang w:val="hy-AM"/>
        </w:rPr>
        <w:t>ԵՔ-ԳՀԱՊՁԲ-25/28</w:t>
      </w:r>
      <w:r w:rsidR="00F8543F">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5ED4AB8A" w14:textId="77777777" w:rsidR="00D402F5" w:rsidRDefault="00124CF5" w:rsidP="00124CF5">
      <w:pPr>
        <w:rPr>
          <w:rFonts w:ascii="GHEA Grapalat" w:hAnsi="GHEA Grapalat"/>
          <w:b/>
          <w:sz w:val="20"/>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p>
    <w:p w14:paraId="0126FC25" w14:textId="77777777" w:rsidR="00D402F5" w:rsidRDefault="00D402F5" w:rsidP="00124CF5">
      <w:pPr>
        <w:rPr>
          <w:rFonts w:ascii="GHEA Grapalat" w:hAnsi="GHEA Grapalat"/>
          <w:b/>
          <w:sz w:val="20"/>
          <w:lang w:val="hy-AM"/>
        </w:rPr>
      </w:pPr>
    </w:p>
    <w:p w14:paraId="4B023A35" w14:textId="1FC5C518" w:rsidR="00071D1C" w:rsidRDefault="00071D1C" w:rsidP="00D402F5">
      <w:pPr>
        <w:jc w:val="center"/>
        <w:rPr>
          <w:rFonts w:ascii="GHEA Grapalat" w:hAnsi="GHEA Grapalat"/>
          <w:b/>
          <w:lang w:val="hy-AM"/>
        </w:rPr>
      </w:pPr>
      <w:r w:rsidRPr="00124CF5">
        <w:rPr>
          <w:rFonts w:ascii="GHEA Grapalat" w:hAnsi="GHEA Grapalat"/>
          <w:b/>
          <w:lang w:val="hy-AM"/>
        </w:rPr>
        <w:t>ՏԵԽՆԻԿԱԿԱՆ ԲՆՈՒԹԱԳԻՐ - ԳՆՄԱՆ ԺԱՄԱՆԱԿԱՑՈՒՅՑ*</w:t>
      </w:r>
    </w:p>
    <w:p w14:paraId="0D756A4F" w14:textId="77777777" w:rsidR="00806D43" w:rsidRPr="00124CF5" w:rsidRDefault="00806D43" w:rsidP="00124CF5">
      <w:pPr>
        <w:rPr>
          <w:rFonts w:ascii="GHEA Grapalat" w:hAnsi="GHEA Grapalat"/>
          <w:b/>
          <w:lang w:val="hy-AM"/>
        </w:rPr>
      </w:pPr>
    </w:p>
    <w:tbl>
      <w:tblPr>
        <w:tblW w:w="15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339"/>
        <w:gridCol w:w="1620"/>
        <w:gridCol w:w="4554"/>
        <w:gridCol w:w="709"/>
        <w:gridCol w:w="851"/>
        <w:gridCol w:w="1134"/>
        <w:gridCol w:w="992"/>
        <w:gridCol w:w="1390"/>
        <w:gridCol w:w="2160"/>
      </w:tblGrid>
      <w:tr w:rsidR="00E65E8C" w:rsidRPr="00800B5F" w14:paraId="3E17CECD" w14:textId="77777777" w:rsidTr="00E65E8C">
        <w:tc>
          <w:tcPr>
            <w:tcW w:w="15210" w:type="dxa"/>
            <w:gridSpan w:val="10"/>
            <w:vAlign w:val="center"/>
          </w:tcPr>
          <w:p w14:paraId="4F6DB078" w14:textId="77777777" w:rsidR="00E65E8C" w:rsidRPr="00800B5F" w:rsidRDefault="00E65E8C" w:rsidP="00E65E8C">
            <w:pPr>
              <w:jc w:val="center"/>
              <w:rPr>
                <w:rFonts w:ascii="GHEA Grapalat" w:hAnsi="GHEA Grapalat"/>
                <w:b/>
                <w:i/>
                <w:sz w:val="18"/>
              </w:rPr>
            </w:pPr>
            <w:r w:rsidRPr="00800B5F">
              <w:rPr>
                <w:rFonts w:ascii="GHEA Grapalat" w:hAnsi="GHEA Grapalat"/>
                <w:b/>
                <w:i/>
                <w:sz w:val="18"/>
              </w:rPr>
              <w:t>Ապրանքի</w:t>
            </w:r>
          </w:p>
        </w:tc>
      </w:tr>
      <w:tr w:rsidR="00E65E8C" w:rsidRPr="00800B5F" w14:paraId="16DDB829" w14:textId="77777777" w:rsidTr="00CE7C22">
        <w:trPr>
          <w:trHeight w:val="444"/>
        </w:trPr>
        <w:tc>
          <w:tcPr>
            <w:tcW w:w="461" w:type="dxa"/>
            <w:vMerge w:val="restart"/>
            <w:vAlign w:val="center"/>
          </w:tcPr>
          <w:p w14:paraId="326554D5"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Չ/Հ</w:t>
            </w:r>
          </w:p>
        </w:tc>
        <w:tc>
          <w:tcPr>
            <w:tcW w:w="1339" w:type="dxa"/>
            <w:vMerge w:val="restart"/>
            <w:vAlign w:val="center"/>
          </w:tcPr>
          <w:p w14:paraId="7474385B"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ԳՄԱ կոդ (CPV)</w:t>
            </w:r>
            <w:r w:rsidRPr="00800B5F">
              <w:rPr>
                <w:rFonts w:ascii="GHEA Grapalat" w:hAnsi="GHEA Grapalat"/>
                <w:b/>
                <w:i/>
                <w:sz w:val="16"/>
                <w:szCs w:val="16"/>
              </w:rPr>
              <w:t xml:space="preserve"> </w:t>
            </w:r>
          </w:p>
        </w:tc>
        <w:tc>
          <w:tcPr>
            <w:tcW w:w="1620" w:type="dxa"/>
            <w:vMerge w:val="restart"/>
            <w:vAlign w:val="center"/>
          </w:tcPr>
          <w:p w14:paraId="29A2F81E"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անվանումը</w:t>
            </w:r>
          </w:p>
        </w:tc>
        <w:tc>
          <w:tcPr>
            <w:tcW w:w="4554" w:type="dxa"/>
            <w:vMerge w:val="restart"/>
            <w:vAlign w:val="center"/>
          </w:tcPr>
          <w:p w14:paraId="6C155084"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տեխնիկական բնութագիրը</w:t>
            </w:r>
          </w:p>
        </w:tc>
        <w:tc>
          <w:tcPr>
            <w:tcW w:w="709" w:type="dxa"/>
            <w:vMerge w:val="restart"/>
            <w:vAlign w:val="center"/>
          </w:tcPr>
          <w:p w14:paraId="08BECBF2"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Չ/Մ</w:t>
            </w:r>
          </w:p>
        </w:tc>
        <w:tc>
          <w:tcPr>
            <w:tcW w:w="851" w:type="dxa"/>
            <w:vMerge w:val="restart"/>
            <w:vAlign w:val="center"/>
          </w:tcPr>
          <w:p w14:paraId="1AA2BD49"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միավոր գինը</w:t>
            </w:r>
            <w:r w:rsidRPr="00800B5F">
              <w:rPr>
                <w:rFonts w:ascii="GHEA Grapalat" w:hAnsi="GHEA Grapalat"/>
                <w:b/>
                <w:i/>
                <w:sz w:val="16"/>
                <w:szCs w:val="16"/>
              </w:rPr>
              <w:t xml:space="preserve"> </w:t>
            </w:r>
            <w:r w:rsidRPr="00800B5F">
              <w:rPr>
                <w:rFonts w:ascii="GHEA Grapalat" w:hAnsi="GHEA Grapalat"/>
                <w:b/>
                <w:i/>
                <w:sz w:val="16"/>
                <w:szCs w:val="16"/>
                <w:lang w:val="hy-AM"/>
              </w:rPr>
              <w:t>/ՀՀ դրամ</w:t>
            </w:r>
          </w:p>
        </w:tc>
        <w:tc>
          <w:tcPr>
            <w:tcW w:w="1134" w:type="dxa"/>
            <w:vMerge w:val="restart"/>
            <w:vAlign w:val="center"/>
          </w:tcPr>
          <w:p w14:paraId="70446019"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ընդհանուր գինը</w:t>
            </w:r>
            <w:r w:rsidRPr="00800B5F">
              <w:rPr>
                <w:rFonts w:ascii="GHEA Grapalat" w:hAnsi="GHEA Grapalat"/>
                <w:b/>
                <w:i/>
                <w:sz w:val="16"/>
                <w:szCs w:val="16"/>
                <w:lang w:val="hy-AM"/>
              </w:rPr>
              <w:t>/ՀՀ դրամ</w:t>
            </w:r>
          </w:p>
        </w:tc>
        <w:tc>
          <w:tcPr>
            <w:tcW w:w="992" w:type="dxa"/>
            <w:vMerge w:val="restart"/>
            <w:vAlign w:val="center"/>
          </w:tcPr>
          <w:p w14:paraId="0A27A356"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ընդհանուր քանակը</w:t>
            </w:r>
          </w:p>
        </w:tc>
        <w:tc>
          <w:tcPr>
            <w:tcW w:w="3550" w:type="dxa"/>
            <w:gridSpan w:val="2"/>
            <w:vAlign w:val="center"/>
          </w:tcPr>
          <w:p w14:paraId="2DB1BE49"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մատակարարման</w:t>
            </w:r>
          </w:p>
        </w:tc>
      </w:tr>
      <w:tr w:rsidR="00806D43" w:rsidRPr="00800B5F" w14:paraId="08079420" w14:textId="77777777" w:rsidTr="00CE7C22">
        <w:trPr>
          <w:trHeight w:val="445"/>
        </w:trPr>
        <w:tc>
          <w:tcPr>
            <w:tcW w:w="461" w:type="dxa"/>
            <w:vMerge/>
            <w:vAlign w:val="center"/>
          </w:tcPr>
          <w:p w14:paraId="52EEB4DD" w14:textId="77777777" w:rsidR="00806D43" w:rsidRPr="00800B5F" w:rsidRDefault="00806D43" w:rsidP="00E65E8C">
            <w:pPr>
              <w:jc w:val="center"/>
              <w:rPr>
                <w:rFonts w:ascii="GHEA Grapalat" w:hAnsi="GHEA Grapalat"/>
                <w:b/>
                <w:i/>
                <w:sz w:val="16"/>
                <w:szCs w:val="16"/>
              </w:rPr>
            </w:pPr>
          </w:p>
        </w:tc>
        <w:tc>
          <w:tcPr>
            <w:tcW w:w="1339" w:type="dxa"/>
            <w:vMerge/>
            <w:vAlign w:val="center"/>
          </w:tcPr>
          <w:p w14:paraId="2A9D766D" w14:textId="77777777" w:rsidR="00806D43" w:rsidRPr="00800B5F" w:rsidRDefault="00806D43" w:rsidP="00E65E8C">
            <w:pPr>
              <w:jc w:val="center"/>
              <w:rPr>
                <w:rFonts w:ascii="GHEA Grapalat" w:hAnsi="GHEA Grapalat"/>
                <w:b/>
                <w:i/>
                <w:sz w:val="16"/>
                <w:szCs w:val="16"/>
              </w:rPr>
            </w:pPr>
          </w:p>
        </w:tc>
        <w:tc>
          <w:tcPr>
            <w:tcW w:w="1620" w:type="dxa"/>
            <w:vMerge/>
            <w:vAlign w:val="center"/>
          </w:tcPr>
          <w:p w14:paraId="75D4FBE7" w14:textId="77777777" w:rsidR="00806D43" w:rsidRPr="00800B5F" w:rsidRDefault="00806D43" w:rsidP="00E65E8C">
            <w:pPr>
              <w:jc w:val="center"/>
              <w:rPr>
                <w:rFonts w:ascii="GHEA Grapalat" w:hAnsi="GHEA Grapalat"/>
                <w:b/>
                <w:i/>
                <w:sz w:val="16"/>
                <w:szCs w:val="16"/>
              </w:rPr>
            </w:pPr>
          </w:p>
        </w:tc>
        <w:tc>
          <w:tcPr>
            <w:tcW w:w="4554" w:type="dxa"/>
            <w:vMerge/>
            <w:vAlign w:val="center"/>
          </w:tcPr>
          <w:p w14:paraId="06D0B1A0" w14:textId="77777777" w:rsidR="00806D43" w:rsidRPr="00800B5F" w:rsidRDefault="00806D43" w:rsidP="00E65E8C">
            <w:pPr>
              <w:jc w:val="center"/>
              <w:rPr>
                <w:rFonts w:ascii="GHEA Grapalat" w:hAnsi="GHEA Grapalat"/>
                <w:b/>
                <w:i/>
                <w:sz w:val="16"/>
                <w:szCs w:val="16"/>
              </w:rPr>
            </w:pPr>
          </w:p>
        </w:tc>
        <w:tc>
          <w:tcPr>
            <w:tcW w:w="709" w:type="dxa"/>
            <w:vMerge/>
            <w:vAlign w:val="center"/>
          </w:tcPr>
          <w:p w14:paraId="0F3AFF66" w14:textId="77777777" w:rsidR="00806D43" w:rsidRPr="00800B5F" w:rsidRDefault="00806D43" w:rsidP="00E65E8C">
            <w:pPr>
              <w:jc w:val="center"/>
              <w:rPr>
                <w:rFonts w:ascii="GHEA Grapalat" w:hAnsi="GHEA Grapalat"/>
                <w:b/>
                <w:i/>
                <w:sz w:val="16"/>
                <w:szCs w:val="16"/>
              </w:rPr>
            </w:pPr>
          </w:p>
        </w:tc>
        <w:tc>
          <w:tcPr>
            <w:tcW w:w="851" w:type="dxa"/>
            <w:vMerge/>
            <w:vAlign w:val="center"/>
          </w:tcPr>
          <w:p w14:paraId="6564AF57" w14:textId="77777777" w:rsidR="00806D43" w:rsidRPr="00800B5F" w:rsidRDefault="00806D43" w:rsidP="00E65E8C">
            <w:pPr>
              <w:jc w:val="center"/>
              <w:rPr>
                <w:rFonts w:ascii="GHEA Grapalat" w:hAnsi="GHEA Grapalat"/>
                <w:b/>
                <w:i/>
                <w:sz w:val="16"/>
                <w:szCs w:val="16"/>
              </w:rPr>
            </w:pPr>
          </w:p>
        </w:tc>
        <w:tc>
          <w:tcPr>
            <w:tcW w:w="1134" w:type="dxa"/>
            <w:vMerge/>
            <w:vAlign w:val="center"/>
          </w:tcPr>
          <w:p w14:paraId="62A77ACA" w14:textId="77777777" w:rsidR="00806D43" w:rsidRPr="00800B5F" w:rsidRDefault="00806D43" w:rsidP="00E65E8C">
            <w:pPr>
              <w:jc w:val="center"/>
              <w:rPr>
                <w:rFonts w:ascii="GHEA Grapalat" w:hAnsi="GHEA Grapalat"/>
                <w:b/>
                <w:i/>
                <w:sz w:val="16"/>
                <w:szCs w:val="16"/>
              </w:rPr>
            </w:pPr>
          </w:p>
        </w:tc>
        <w:tc>
          <w:tcPr>
            <w:tcW w:w="992" w:type="dxa"/>
            <w:vMerge/>
            <w:vAlign w:val="center"/>
          </w:tcPr>
          <w:p w14:paraId="4E1E7D96" w14:textId="77777777" w:rsidR="00806D43" w:rsidRPr="00800B5F" w:rsidRDefault="00806D43" w:rsidP="00E65E8C">
            <w:pPr>
              <w:jc w:val="center"/>
              <w:rPr>
                <w:rFonts w:ascii="GHEA Grapalat" w:hAnsi="GHEA Grapalat"/>
                <w:b/>
                <w:i/>
                <w:sz w:val="16"/>
                <w:szCs w:val="16"/>
              </w:rPr>
            </w:pPr>
          </w:p>
        </w:tc>
        <w:tc>
          <w:tcPr>
            <w:tcW w:w="1390" w:type="dxa"/>
            <w:vAlign w:val="center"/>
          </w:tcPr>
          <w:p w14:paraId="02C4B40B" w14:textId="77777777" w:rsidR="00806D43" w:rsidRPr="00800B5F" w:rsidRDefault="00806D43" w:rsidP="00E65E8C">
            <w:pPr>
              <w:jc w:val="center"/>
              <w:rPr>
                <w:rFonts w:ascii="GHEA Grapalat" w:hAnsi="GHEA Grapalat"/>
                <w:b/>
                <w:i/>
                <w:sz w:val="16"/>
                <w:szCs w:val="16"/>
              </w:rPr>
            </w:pPr>
            <w:r w:rsidRPr="00800B5F">
              <w:rPr>
                <w:rFonts w:ascii="GHEA Grapalat" w:hAnsi="GHEA Grapalat"/>
                <w:b/>
                <w:i/>
                <w:sz w:val="16"/>
                <w:szCs w:val="16"/>
              </w:rPr>
              <w:t>հասցեն</w:t>
            </w:r>
          </w:p>
        </w:tc>
        <w:tc>
          <w:tcPr>
            <w:tcW w:w="2160" w:type="dxa"/>
            <w:vAlign w:val="center"/>
          </w:tcPr>
          <w:p w14:paraId="4364AB2C" w14:textId="77777777" w:rsidR="00806D43" w:rsidRPr="00800B5F" w:rsidRDefault="00806D43" w:rsidP="00E65E8C">
            <w:pPr>
              <w:jc w:val="center"/>
              <w:rPr>
                <w:rFonts w:ascii="GHEA Grapalat" w:hAnsi="GHEA Grapalat"/>
                <w:b/>
                <w:i/>
                <w:sz w:val="16"/>
                <w:szCs w:val="16"/>
                <w:lang w:val="hy-AM"/>
              </w:rPr>
            </w:pPr>
            <w:r w:rsidRPr="00800B5F">
              <w:rPr>
                <w:rFonts w:ascii="GHEA Grapalat" w:hAnsi="GHEA Grapalat"/>
                <w:b/>
                <w:i/>
                <w:sz w:val="16"/>
                <w:szCs w:val="16"/>
              </w:rPr>
              <w:t>Ժամկետը</w:t>
            </w:r>
          </w:p>
        </w:tc>
      </w:tr>
      <w:tr w:rsidR="00CE7C22" w:rsidRPr="001633E6" w14:paraId="050CFFE7" w14:textId="77777777" w:rsidTr="00CE7C22">
        <w:trPr>
          <w:trHeight w:val="615"/>
        </w:trPr>
        <w:tc>
          <w:tcPr>
            <w:tcW w:w="461" w:type="dxa"/>
          </w:tcPr>
          <w:p w14:paraId="25CA3AA3" w14:textId="77777777" w:rsidR="00CE7C22" w:rsidRPr="00800B5F" w:rsidRDefault="00CE7C22" w:rsidP="00CE7C22">
            <w:pPr>
              <w:jc w:val="center"/>
              <w:rPr>
                <w:rFonts w:ascii="GHEA Grapalat" w:hAnsi="GHEA Grapalat"/>
                <w:sz w:val="18"/>
                <w:lang w:val="hy-AM"/>
              </w:rPr>
            </w:pPr>
            <w:r w:rsidRPr="00800B5F">
              <w:rPr>
                <w:rFonts w:ascii="GHEA Grapalat" w:hAnsi="GHEA Grapalat"/>
                <w:sz w:val="18"/>
                <w:lang w:val="hy-AM"/>
              </w:rPr>
              <w:t>1</w:t>
            </w:r>
          </w:p>
        </w:tc>
        <w:tc>
          <w:tcPr>
            <w:tcW w:w="1339" w:type="dxa"/>
            <w:vAlign w:val="center"/>
          </w:tcPr>
          <w:p w14:paraId="5A383CBB" w14:textId="13BEC2F3" w:rsidR="00CE7C22" w:rsidRPr="00D402F5" w:rsidRDefault="00D402F5" w:rsidP="00D402F5">
            <w:pPr>
              <w:contextualSpacing/>
              <w:rPr>
                <w:rFonts w:ascii="GHEA Grapalat" w:hAnsi="GHEA Grapalat"/>
                <w:sz w:val="16"/>
                <w:szCs w:val="16"/>
                <w:lang w:val="hy-AM"/>
              </w:rPr>
            </w:pPr>
            <w:r w:rsidRPr="00D402F5">
              <w:rPr>
                <w:rFonts w:ascii="GHEA Grapalat" w:hAnsi="GHEA Grapalat"/>
                <w:sz w:val="16"/>
                <w:szCs w:val="16"/>
                <w:lang w:val="hy-AM"/>
              </w:rPr>
              <w:t>39111320/24</w:t>
            </w:r>
          </w:p>
        </w:tc>
        <w:tc>
          <w:tcPr>
            <w:tcW w:w="1620" w:type="dxa"/>
            <w:vAlign w:val="center"/>
          </w:tcPr>
          <w:p w14:paraId="3A7EB0A5" w14:textId="5F5394FA" w:rsidR="00CE7C22" w:rsidRPr="00320301" w:rsidRDefault="003E3185" w:rsidP="00D402F5">
            <w:pPr>
              <w:contextualSpacing/>
              <w:rPr>
                <w:rFonts w:ascii="GHEA Grapalat" w:hAnsi="GHEA Grapalat"/>
                <w:sz w:val="16"/>
                <w:szCs w:val="16"/>
                <w:lang w:val="hy-AM"/>
              </w:rPr>
            </w:pPr>
            <w:r w:rsidRPr="003E3185">
              <w:rPr>
                <w:rFonts w:ascii="GHEA Grapalat" w:hAnsi="GHEA Grapalat"/>
                <w:sz w:val="16"/>
                <w:szCs w:val="16"/>
                <w:lang w:val="hy-AM"/>
              </w:rPr>
              <w:t>Նստարան մետաղյա հիմքի վրա մեջքով</w:t>
            </w:r>
          </w:p>
        </w:tc>
        <w:tc>
          <w:tcPr>
            <w:tcW w:w="4554" w:type="dxa"/>
          </w:tcPr>
          <w:p w14:paraId="4CD2B31F"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Չափերը: 1900х730х840մմ</w:t>
            </w:r>
          </w:p>
          <w:p w14:paraId="4A2E8547"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 xml:space="preserve"> Կառուցվածքը՝ Հենարանայաին ոտքեր - 3 հատ; կապակցող մասեր - 4 հատ; փայտաձողեր - 23 հատ; ներկառուցված տարր - 6 հատ:</w:t>
            </w:r>
          </w:p>
          <w:p w14:paraId="75BBC689"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Արտաքին տեսքը համաձայն նկարի:</w:t>
            </w:r>
          </w:p>
          <w:p w14:paraId="3FBC7C7E"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Նստարանի շրջանակը բաղկացած է 5 մմ հաստությամբ թիթեղից պատրաստված երեք հենարանային կոր ոտքերից, որոնք փոխկապակցված են 20x40x2 մմ չափերով մետաղական պրոֆիլից պատրաստված չորս կապերով:</w:t>
            </w:r>
          </w:p>
          <w:p w14:paraId="3D00B807"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 xml:space="preserve">Կոր հենարանային ոտքերրը թուջե ձուլվածքից (CЧ-12 մակնիշի), ամրացված են լրացուցիչ հենարաններով, որոնք նույնպես պատրաստված են մետաղական պրոֆիլից՝ 20x40x2 մմ չափերով: </w:t>
            </w:r>
          </w:p>
          <w:p w14:paraId="5FA0BE9B"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Նստարանի փայտաձողերը պատրաստված են  հաճարե փայտից՝ 35x50 մմ չափերով և մինչև 12% խոնավությամբ։</w:t>
            </w:r>
          </w:p>
          <w:p w14:paraId="09EDE174"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Փայտաձողերը բոլորը մշակված և հարթեցված են,  եզրերը կլորացված են, կլորացման շառավիղը բառնվազն 3 մմ: Մշակված մակերեսները ծածկված են մգեցված և անգույն լաքով։ Փայտաձողերի միացումները հեղույսային /բոլտ/</w:t>
            </w:r>
          </w:p>
          <w:p w14:paraId="05EEDFF5"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Ներկառուցված տարրերը պատրաստված են 26,8 մմ տրամագծով մետաղական կլոր խողովակից և ունեն 300 մմ ընդհանուր երկարություն: Վերին ծայրին եռակցվում է 5x50x130 մմ 11 մմ տրամագծով երկու անցք ունեցող մետաղական թիթեղ, իսկ ստորին ծայրին՝ բետոնապատման համար 5x50x100 մմ թիթեղ:</w:t>
            </w:r>
          </w:p>
          <w:p w14:paraId="3812720D"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 xml:space="preserve"> Մետաղից պատրաստված բոլոր տարրերը պետք է մշակվեն, յուղազրկվեն և ներկվեն պոլիմերային փոշի ներկով RAL 7012 (մոխրագույն) կամ համարժեքով: Բոլոր ամրակները ցինկապատ են:</w:t>
            </w:r>
          </w:p>
          <w:p w14:paraId="36AE3178"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Տեղադրումը  կատարվում է  DIN 603 M6x50 և DIN 912 M10x25 ամրակներով՝ ներկառուցված տարրերի բետոնապատմամբ:</w:t>
            </w:r>
          </w:p>
          <w:p w14:paraId="53AC8CC7" w14:textId="77777777"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 xml:space="preserve">Տեղադրումը կատարվում է մատակարարի կողմից։ </w:t>
            </w:r>
          </w:p>
          <w:p w14:paraId="34BD26E3" w14:textId="2744F25D" w:rsidR="00D402F5" w:rsidRPr="00D402F5" w:rsidRDefault="00D402F5" w:rsidP="00D402F5">
            <w:pPr>
              <w:contextualSpacing/>
              <w:jc w:val="both"/>
              <w:rPr>
                <w:rFonts w:ascii="GHEA Grapalat" w:hAnsi="GHEA Grapalat"/>
                <w:sz w:val="16"/>
                <w:szCs w:val="16"/>
                <w:lang w:val="hy-AM"/>
              </w:rPr>
            </w:pPr>
            <w:r w:rsidRPr="00D402F5">
              <w:rPr>
                <w:rFonts w:ascii="GHEA Grapalat" w:hAnsi="GHEA Grapalat"/>
                <w:sz w:val="16"/>
                <w:szCs w:val="16"/>
                <w:lang w:val="hy-AM"/>
              </w:rPr>
              <w:t>Երաշխիքային ժամկետ առնվազն 365 օր:</w:t>
            </w:r>
            <w:r w:rsidR="001633E6">
              <w:rPr>
                <w:rFonts w:ascii="GHEA Grapalat" w:hAnsi="GHEA Grapalat"/>
                <w:sz w:val="16"/>
                <w:szCs w:val="16"/>
                <w:lang w:val="hy-AM"/>
              </w:rPr>
              <w:t xml:space="preserve"> Առաջնորդվել կից տրամադրվող նկարով:</w:t>
            </w:r>
            <w:bookmarkStart w:id="11" w:name="_GoBack"/>
            <w:bookmarkEnd w:id="11"/>
          </w:p>
          <w:p w14:paraId="129C5EC6" w14:textId="35425564" w:rsidR="00CE7C22" w:rsidRPr="00CE7C22" w:rsidRDefault="00CE7C22" w:rsidP="00D402F5">
            <w:pPr>
              <w:contextualSpacing/>
              <w:rPr>
                <w:rFonts w:ascii="GHEA Grapalat" w:hAnsi="GHEA Grapalat"/>
                <w:sz w:val="16"/>
                <w:szCs w:val="16"/>
                <w:lang w:val="hy-AM"/>
              </w:rPr>
            </w:pPr>
          </w:p>
        </w:tc>
        <w:tc>
          <w:tcPr>
            <w:tcW w:w="709" w:type="dxa"/>
          </w:tcPr>
          <w:p w14:paraId="53E827BF" w14:textId="77777777" w:rsidR="00CE7C22" w:rsidRDefault="00CE7C22" w:rsidP="00D402F5">
            <w:pPr>
              <w:contextualSpacing/>
              <w:rPr>
                <w:rFonts w:ascii="GHEA Grapalat" w:hAnsi="GHEA Grapalat"/>
                <w:sz w:val="16"/>
                <w:szCs w:val="16"/>
                <w:lang w:val="hy-AM"/>
              </w:rPr>
            </w:pPr>
          </w:p>
          <w:p w14:paraId="44650249" w14:textId="77777777" w:rsidR="00CE7C22" w:rsidRDefault="00CE7C22" w:rsidP="00D402F5">
            <w:pPr>
              <w:contextualSpacing/>
              <w:rPr>
                <w:rFonts w:ascii="GHEA Grapalat" w:hAnsi="GHEA Grapalat"/>
                <w:sz w:val="16"/>
                <w:szCs w:val="16"/>
                <w:lang w:val="hy-AM"/>
              </w:rPr>
            </w:pPr>
          </w:p>
          <w:p w14:paraId="72158DA6" w14:textId="77777777" w:rsidR="00CE7C22" w:rsidRDefault="00CE7C22" w:rsidP="00D402F5">
            <w:pPr>
              <w:contextualSpacing/>
              <w:rPr>
                <w:rFonts w:ascii="GHEA Grapalat" w:hAnsi="GHEA Grapalat"/>
                <w:sz w:val="16"/>
                <w:szCs w:val="16"/>
                <w:lang w:val="hy-AM"/>
              </w:rPr>
            </w:pPr>
          </w:p>
          <w:p w14:paraId="5695B2BA" w14:textId="77777777" w:rsidR="00D402F5" w:rsidRDefault="00D402F5" w:rsidP="00D402F5">
            <w:pPr>
              <w:contextualSpacing/>
              <w:rPr>
                <w:rFonts w:ascii="GHEA Grapalat" w:hAnsi="GHEA Grapalat"/>
                <w:sz w:val="16"/>
                <w:szCs w:val="16"/>
                <w:lang w:val="hy-AM"/>
              </w:rPr>
            </w:pPr>
          </w:p>
          <w:p w14:paraId="47F6747E" w14:textId="77777777" w:rsidR="00D402F5" w:rsidRDefault="00D402F5" w:rsidP="00D402F5">
            <w:pPr>
              <w:contextualSpacing/>
              <w:rPr>
                <w:rFonts w:ascii="GHEA Grapalat" w:hAnsi="GHEA Grapalat"/>
                <w:sz w:val="16"/>
                <w:szCs w:val="16"/>
                <w:lang w:val="hy-AM"/>
              </w:rPr>
            </w:pPr>
          </w:p>
          <w:p w14:paraId="54DFE754" w14:textId="77777777" w:rsidR="00D402F5" w:rsidRDefault="00D402F5" w:rsidP="00D402F5">
            <w:pPr>
              <w:contextualSpacing/>
              <w:rPr>
                <w:rFonts w:ascii="GHEA Grapalat" w:hAnsi="GHEA Grapalat"/>
                <w:sz w:val="16"/>
                <w:szCs w:val="16"/>
                <w:lang w:val="hy-AM"/>
              </w:rPr>
            </w:pPr>
          </w:p>
          <w:p w14:paraId="2CBA6E63" w14:textId="77777777" w:rsidR="00D402F5" w:rsidRDefault="00D402F5" w:rsidP="00D402F5">
            <w:pPr>
              <w:contextualSpacing/>
              <w:rPr>
                <w:rFonts w:ascii="GHEA Grapalat" w:hAnsi="GHEA Grapalat"/>
                <w:sz w:val="16"/>
                <w:szCs w:val="16"/>
                <w:lang w:val="hy-AM"/>
              </w:rPr>
            </w:pPr>
          </w:p>
          <w:p w14:paraId="0729A2E3" w14:textId="77777777" w:rsidR="00D402F5" w:rsidRDefault="00D402F5" w:rsidP="00D402F5">
            <w:pPr>
              <w:contextualSpacing/>
              <w:rPr>
                <w:rFonts w:ascii="GHEA Grapalat" w:hAnsi="GHEA Grapalat"/>
                <w:sz w:val="16"/>
                <w:szCs w:val="16"/>
                <w:lang w:val="hy-AM"/>
              </w:rPr>
            </w:pPr>
          </w:p>
          <w:p w14:paraId="635A868D" w14:textId="77777777" w:rsidR="00D402F5" w:rsidRDefault="00D402F5" w:rsidP="00D402F5">
            <w:pPr>
              <w:contextualSpacing/>
              <w:rPr>
                <w:rFonts w:ascii="GHEA Grapalat" w:hAnsi="GHEA Grapalat"/>
                <w:sz w:val="16"/>
                <w:szCs w:val="16"/>
                <w:lang w:val="hy-AM"/>
              </w:rPr>
            </w:pPr>
          </w:p>
          <w:p w14:paraId="22E8AFE2" w14:textId="77777777" w:rsidR="00D402F5" w:rsidRDefault="00D402F5" w:rsidP="00D402F5">
            <w:pPr>
              <w:contextualSpacing/>
              <w:rPr>
                <w:rFonts w:ascii="GHEA Grapalat" w:hAnsi="GHEA Grapalat"/>
                <w:sz w:val="16"/>
                <w:szCs w:val="16"/>
                <w:lang w:val="hy-AM"/>
              </w:rPr>
            </w:pPr>
          </w:p>
          <w:p w14:paraId="53B030B7" w14:textId="77777777" w:rsidR="00D402F5" w:rsidRDefault="00D402F5" w:rsidP="00D402F5">
            <w:pPr>
              <w:contextualSpacing/>
              <w:rPr>
                <w:rFonts w:ascii="GHEA Grapalat" w:hAnsi="GHEA Grapalat"/>
                <w:sz w:val="16"/>
                <w:szCs w:val="16"/>
                <w:lang w:val="hy-AM"/>
              </w:rPr>
            </w:pPr>
          </w:p>
          <w:p w14:paraId="2949BE7D" w14:textId="77777777" w:rsidR="00D402F5" w:rsidRDefault="00D402F5" w:rsidP="00D402F5">
            <w:pPr>
              <w:contextualSpacing/>
              <w:rPr>
                <w:rFonts w:ascii="GHEA Grapalat" w:hAnsi="GHEA Grapalat"/>
                <w:sz w:val="16"/>
                <w:szCs w:val="16"/>
                <w:lang w:val="hy-AM"/>
              </w:rPr>
            </w:pPr>
          </w:p>
          <w:p w14:paraId="41785357" w14:textId="77777777" w:rsidR="00D402F5" w:rsidRDefault="00D402F5" w:rsidP="00D402F5">
            <w:pPr>
              <w:contextualSpacing/>
              <w:rPr>
                <w:rFonts w:ascii="GHEA Grapalat" w:hAnsi="GHEA Grapalat"/>
                <w:sz w:val="16"/>
                <w:szCs w:val="16"/>
                <w:lang w:val="hy-AM"/>
              </w:rPr>
            </w:pPr>
          </w:p>
          <w:p w14:paraId="3591DFD9" w14:textId="77777777" w:rsidR="00D402F5" w:rsidRDefault="00D402F5" w:rsidP="00D402F5">
            <w:pPr>
              <w:contextualSpacing/>
              <w:rPr>
                <w:rFonts w:ascii="GHEA Grapalat" w:hAnsi="GHEA Grapalat"/>
                <w:sz w:val="16"/>
                <w:szCs w:val="16"/>
                <w:lang w:val="hy-AM"/>
              </w:rPr>
            </w:pPr>
          </w:p>
          <w:p w14:paraId="13EC8782" w14:textId="2807DEE9" w:rsidR="00CE7C22" w:rsidRPr="00CE7C22" w:rsidRDefault="00CE7C22" w:rsidP="00D402F5">
            <w:pPr>
              <w:contextualSpacing/>
              <w:rPr>
                <w:rFonts w:ascii="GHEA Grapalat" w:hAnsi="GHEA Grapalat"/>
                <w:sz w:val="16"/>
                <w:szCs w:val="16"/>
                <w:lang w:val="hy-AM"/>
              </w:rPr>
            </w:pPr>
            <w:r w:rsidRPr="00CE7C22">
              <w:rPr>
                <w:rFonts w:ascii="GHEA Grapalat" w:hAnsi="GHEA Grapalat"/>
                <w:sz w:val="16"/>
                <w:szCs w:val="16"/>
                <w:lang w:val="hy-AM"/>
              </w:rPr>
              <w:t>հատ</w:t>
            </w:r>
          </w:p>
        </w:tc>
        <w:tc>
          <w:tcPr>
            <w:tcW w:w="851" w:type="dxa"/>
            <w:vAlign w:val="center"/>
          </w:tcPr>
          <w:p w14:paraId="741734D4" w14:textId="7AB96CDC" w:rsidR="00CE7C22" w:rsidRPr="00780D60" w:rsidRDefault="00CE7C22" w:rsidP="00D402F5">
            <w:pPr>
              <w:contextualSpacing/>
              <w:rPr>
                <w:rFonts w:ascii="GHEA Grapalat" w:hAnsi="GHEA Grapalat"/>
                <w:sz w:val="16"/>
                <w:szCs w:val="16"/>
                <w:lang w:val="hy-AM"/>
              </w:rPr>
            </w:pPr>
          </w:p>
        </w:tc>
        <w:tc>
          <w:tcPr>
            <w:tcW w:w="1134" w:type="dxa"/>
            <w:vAlign w:val="center"/>
          </w:tcPr>
          <w:p w14:paraId="3952A878" w14:textId="22A9F894" w:rsidR="00CE7C22" w:rsidRPr="00780D60" w:rsidRDefault="00CE7C22" w:rsidP="00D402F5">
            <w:pPr>
              <w:contextualSpacing/>
              <w:rPr>
                <w:rFonts w:ascii="GHEA Grapalat" w:hAnsi="GHEA Grapalat"/>
                <w:sz w:val="16"/>
                <w:szCs w:val="16"/>
                <w:lang w:val="hy-AM"/>
              </w:rPr>
            </w:pPr>
          </w:p>
        </w:tc>
        <w:tc>
          <w:tcPr>
            <w:tcW w:w="992" w:type="dxa"/>
          </w:tcPr>
          <w:p w14:paraId="60D14A48" w14:textId="77777777" w:rsidR="00CE7C22" w:rsidRDefault="00CE7C22" w:rsidP="00D402F5">
            <w:pPr>
              <w:contextualSpacing/>
              <w:rPr>
                <w:rFonts w:ascii="GHEA Grapalat" w:hAnsi="GHEA Grapalat"/>
                <w:sz w:val="16"/>
                <w:szCs w:val="16"/>
                <w:lang w:val="hy-AM"/>
              </w:rPr>
            </w:pPr>
          </w:p>
          <w:p w14:paraId="4FA3C36C" w14:textId="77777777" w:rsidR="00D402F5" w:rsidRDefault="00D402F5" w:rsidP="00D402F5">
            <w:pPr>
              <w:contextualSpacing/>
              <w:rPr>
                <w:rFonts w:ascii="GHEA Grapalat" w:hAnsi="GHEA Grapalat"/>
                <w:sz w:val="16"/>
                <w:szCs w:val="16"/>
                <w:lang w:val="hy-AM"/>
              </w:rPr>
            </w:pPr>
          </w:p>
          <w:p w14:paraId="588CF7FA" w14:textId="77777777" w:rsidR="00D402F5" w:rsidRDefault="00D402F5" w:rsidP="00D402F5">
            <w:pPr>
              <w:contextualSpacing/>
              <w:rPr>
                <w:rFonts w:ascii="GHEA Grapalat" w:hAnsi="GHEA Grapalat"/>
                <w:sz w:val="16"/>
                <w:szCs w:val="16"/>
                <w:lang w:val="hy-AM"/>
              </w:rPr>
            </w:pPr>
          </w:p>
          <w:p w14:paraId="33120CC9" w14:textId="77777777" w:rsidR="00D402F5" w:rsidRDefault="00D402F5" w:rsidP="00D402F5">
            <w:pPr>
              <w:contextualSpacing/>
              <w:rPr>
                <w:rFonts w:ascii="GHEA Grapalat" w:hAnsi="GHEA Grapalat"/>
                <w:sz w:val="16"/>
                <w:szCs w:val="16"/>
                <w:lang w:val="hy-AM"/>
              </w:rPr>
            </w:pPr>
          </w:p>
          <w:p w14:paraId="56814220" w14:textId="77777777" w:rsidR="00D402F5" w:rsidRDefault="00D402F5" w:rsidP="00D402F5">
            <w:pPr>
              <w:contextualSpacing/>
              <w:rPr>
                <w:rFonts w:ascii="GHEA Grapalat" w:hAnsi="GHEA Grapalat"/>
                <w:sz w:val="16"/>
                <w:szCs w:val="16"/>
                <w:lang w:val="hy-AM"/>
              </w:rPr>
            </w:pPr>
          </w:p>
          <w:p w14:paraId="37D2ADED" w14:textId="77777777" w:rsidR="00D402F5" w:rsidRDefault="00D402F5" w:rsidP="00D402F5">
            <w:pPr>
              <w:contextualSpacing/>
              <w:rPr>
                <w:rFonts w:ascii="GHEA Grapalat" w:hAnsi="GHEA Grapalat"/>
                <w:sz w:val="16"/>
                <w:szCs w:val="16"/>
                <w:lang w:val="hy-AM"/>
              </w:rPr>
            </w:pPr>
          </w:p>
          <w:p w14:paraId="286730F2" w14:textId="77777777" w:rsidR="00D402F5" w:rsidRDefault="00D402F5" w:rsidP="00D402F5">
            <w:pPr>
              <w:contextualSpacing/>
              <w:rPr>
                <w:rFonts w:ascii="GHEA Grapalat" w:hAnsi="GHEA Grapalat"/>
                <w:sz w:val="16"/>
                <w:szCs w:val="16"/>
                <w:lang w:val="hy-AM"/>
              </w:rPr>
            </w:pPr>
          </w:p>
          <w:p w14:paraId="19CD7135" w14:textId="77777777" w:rsidR="00D402F5" w:rsidRDefault="00D402F5" w:rsidP="00D402F5">
            <w:pPr>
              <w:contextualSpacing/>
              <w:rPr>
                <w:rFonts w:ascii="GHEA Grapalat" w:hAnsi="GHEA Grapalat"/>
                <w:sz w:val="16"/>
                <w:szCs w:val="16"/>
                <w:lang w:val="hy-AM"/>
              </w:rPr>
            </w:pPr>
          </w:p>
          <w:p w14:paraId="797CC80E" w14:textId="77777777" w:rsidR="00D402F5" w:rsidRDefault="00D402F5" w:rsidP="00D402F5">
            <w:pPr>
              <w:contextualSpacing/>
              <w:rPr>
                <w:rFonts w:ascii="GHEA Grapalat" w:hAnsi="GHEA Grapalat"/>
                <w:sz w:val="16"/>
                <w:szCs w:val="16"/>
                <w:lang w:val="hy-AM"/>
              </w:rPr>
            </w:pPr>
          </w:p>
          <w:p w14:paraId="4313BE11" w14:textId="77777777" w:rsidR="00D402F5" w:rsidRDefault="00D402F5" w:rsidP="00D402F5">
            <w:pPr>
              <w:contextualSpacing/>
              <w:rPr>
                <w:rFonts w:ascii="GHEA Grapalat" w:hAnsi="GHEA Grapalat"/>
                <w:sz w:val="16"/>
                <w:szCs w:val="16"/>
                <w:lang w:val="hy-AM"/>
              </w:rPr>
            </w:pPr>
          </w:p>
          <w:p w14:paraId="676F6B1D" w14:textId="77777777" w:rsidR="00D402F5" w:rsidRDefault="00D402F5" w:rsidP="00D402F5">
            <w:pPr>
              <w:contextualSpacing/>
              <w:rPr>
                <w:rFonts w:ascii="GHEA Grapalat" w:hAnsi="GHEA Grapalat"/>
                <w:sz w:val="16"/>
                <w:szCs w:val="16"/>
                <w:lang w:val="hy-AM"/>
              </w:rPr>
            </w:pPr>
          </w:p>
          <w:p w14:paraId="386D28AD" w14:textId="77777777" w:rsidR="00D402F5" w:rsidRDefault="00D402F5" w:rsidP="00D402F5">
            <w:pPr>
              <w:contextualSpacing/>
              <w:rPr>
                <w:rFonts w:ascii="GHEA Grapalat" w:hAnsi="GHEA Grapalat"/>
                <w:sz w:val="16"/>
                <w:szCs w:val="16"/>
                <w:lang w:val="hy-AM"/>
              </w:rPr>
            </w:pPr>
          </w:p>
          <w:p w14:paraId="4022014E" w14:textId="77777777" w:rsidR="00D402F5" w:rsidRDefault="00D402F5" w:rsidP="00D402F5">
            <w:pPr>
              <w:contextualSpacing/>
              <w:rPr>
                <w:rFonts w:ascii="GHEA Grapalat" w:hAnsi="GHEA Grapalat"/>
                <w:sz w:val="16"/>
                <w:szCs w:val="16"/>
                <w:lang w:val="hy-AM"/>
              </w:rPr>
            </w:pPr>
          </w:p>
          <w:p w14:paraId="3CEEF09F" w14:textId="77777777" w:rsidR="00D402F5" w:rsidRDefault="00D402F5" w:rsidP="00D402F5">
            <w:pPr>
              <w:contextualSpacing/>
              <w:rPr>
                <w:rFonts w:ascii="GHEA Grapalat" w:hAnsi="GHEA Grapalat"/>
                <w:sz w:val="16"/>
                <w:szCs w:val="16"/>
                <w:lang w:val="hy-AM"/>
              </w:rPr>
            </w:pPr>
          </w:p>
          <w:p w14:paraId="3315DC63" w14:textId="7F94BB4C" w:rsidR="00CE7C22" w:rsidRPr="00CE7C22" w:rsidRDefault="002428A9" w:rsidP="00D402F5">
            <w:pPr>
              <w:contextualSpacing/>
              <w:rPr>
                <w:rFonts w:ascii="GHEA Grapalat" w:hAnsi="GHEA Grapalat"/>
                <w:sz w:val="16"/>
                <w:szCs w:val="16"/>
                <w:lang w:val="hy-AM"/>
              </w:rPr>
            </w:pPr>
            <w:r>
              <w:rPr>
                <w:rFonts w:ascii="GHEA Grapalat" w:hAnsi="GHEA Grapalat"/>
                <w:sz w:val="16"/>
                <w:szCs w:val="16"/>
                <w:lang w:val="hy-AM"/>
              </w:rPr>
              <w:t>77</w:t>
            </w:r>
          </w:p>
        </w:tc>
        <w:tc>
          <w:tcPr>
            <w:tcW w:w="1390" w:type="dxa"/>
          </w:tcPr>
          <w:p w14:paraId="40AF52F2" w14:textId="77777777" w:rsidR="00CE7C22" w:rsidRDefault="00CE7C22" w:rsidP="00D402F5">
            <w:pPr>
              <w:contextualSpacing/>
              <w:rPr>
                <w:rFonts w:ascii="GHEA Grapalat" w:hAnsi="GHEA Grapalat"/>
                <w:sz w:val="16"/>
                <w:szCs w:val="16"/>
                <w:lang w:val="hy-AM"/>
              </w:rPr>
            </w:pPr>
          </w:p>
          <w:p w14:paraId="427EFAE1" w14:textId="77777777" w:rsidR="00D402F5" w:rsidRDefault="00D402F5" w:rsidP="00D402F5">
            <w:pPr>
              <w:contextualSpacing/>
              <w:rPr>
                <w:rFonts w:ascii="GHEA Grapalat" w:hAnsi="GHEA Grapalat"/>
                <w:sz w:val="16"/>
                <w:szCs w:val="16"/>
                <w:lang w:val="hy-AM"/>
              </w:rPr>
            </w:pPr>
          </w:p>
          <w:p w14:paraId="1C6B5D36" w14:textId="77777777" w:rsidR="00D402F5" w:rsidRDefault="00D402F5" w:rsidP="00D402F5">
            <w:pPr>
              <w:contextualSpacing/>
              <w:rPr>
                <w:rFonts w:ascii="GHEA Grapalat" w:hAnsi="GHEA Grapalat"/>
                <w:sz w:val="16"/>
                <w:szCs w:val="16"/>
                <w:lang w:val="hy-AM"/>
              </w:rPr>
            </w:pPr>
          </w:p>
          <w:p w14:paraId="5DE3A16E" w14:textId="77777777" w:rsidR="00D402F5" w:rsidRDefault="00D402F5" w:rsidP="00D402F5">
            <w:pPr>
              <w:contextualSpacing/>
              <w:rPr>
                <w:rFonts w:ascii="GHEA Grapalat" w:hAnsi="GHEA Grapalat"/>
                <w:sz w:val="16"/>
                <w:szCs w:val="16"/>
                <w:lang w:val="hy-AM"/>
              </w:rPr>
            </w:pPr>
          </w:p>
          <w:p w14:paraId="00B4D760" w14:textId="77777777" w:rsidR="00D402F5" w:rsidRDefault="00D402F5" w:rsidP="00D402F5">
            <w:pPr>
              <w:contextualSpacing/>
              <w:rPr>
                <w:rFonts w:ascii="GHEA Grapalat" w:hAnsi="GHEA Grapalat"/>
                <w:sz w:val="16"/>
                <w:szCs w:val="16"/>
                <w:lang w:val="hy-AM"/>
              </w:rPr>
            </w:pPr>
          </w:p>
          <w:p w14:paraId="34B72C42" w14:textId="77777777" w:rsidR="00D402F5" w:rsidRDefault="00D402F5" w:rsidP="00D402F5">
            <w:pPr>
              <w:contextualSpacing/>
              <w:rPr>
                <w:rFonts w:ascii="GHEA Grapalat" w:hAnsi="GHEA Grapalat"/>
                <w:sz w:val="16"/>
                <w:szCs w:val="16"/>
                <w:lang w:val="hy-AM"/>
              </w:rPr>
            </w:pPr>
          </w:p>
          <w:p w14:paraId="7229A429" w14:textId="77777777" w:rsidR="00D402F5" w:rsidRDefault="00D402F5" w:rsidP="00D402F5">
            <w:pPr>
              <w:contextualSpacing/>
              <w:rPr>
                <w:rFonts w:ascii="GHEA Grapalat" w:hAnsi="GHEA Grapalat"/>
                <w:sz w:val="16"/>
                <w:szCs w:val="16"/>
                <w:lang w:val="hy-AM"/>
              </w:rPr>
            </w:pPr>
          </w:p>
          <w:p w14:paraId="428BA979" w14:textId="77777777" w:rsidR="00D402F5" w:rsidRDefault="00D402F5" w:rsidP="00D402F5">
            <w:pPr>
              <w:contextualSpacing/>
              <w:rPr>
                <w:rFonts w:ascii="GHEA Grapalat" w:hAnsi="GHEA Grapalat"/>
                <w:sz w:val="16"/>
                <w:szCs w:val="16"/>
                <w:lang w:val="hy-AM"/>
              </w:rPr>
            </w:pPr>
          </w:p>
          <w:p w14:paraId="02F170D6" w14:textId="77777777" w:rsidR="00D402F5" w:rsidRDefault="00D402F5" w:rsidP="00D402F5">
            <w:pPr>
              <w:contextualSpacing/>
              <w:rPr>
                <w:rFonts w:ascii="GHEA Grapalat" w:hAnsi="GHEA Grapalat"/>
                <w:sz w:val="16"/>
                <w:szCs w:val="16"/>
                <w:lang w:val="hy-AM"/>
              </w:rPr>
            </w:pPr>
          </w:p>
          <w:p w14:paraId="0382681C" w14:textId="77777777" w:rsidR="00D402F5" w:rsidRDefault="00D402F5" w:rsidP="00D402F5">
            <w:pPr>
              <w:contextualSpacing/>
              <w:rPr>
                <w:rFonts w:ascii="GHEA Grapalat" w:hAnsi="GHEA Grapalat"/>
                <w:sz w:val="16"/>
                <w:szCs w:val="16"/>
                <w:lang w:val="hy-AM"/>
              </w:rPr>
            </w:pPr>
          </w:p>
          <w:p w14:paraId="3CE0ADA7" w14:textId="77777777" w:rsidR="00D402F5" w:rsidRDefault="00D402F5" w:rsidP="00D402F5">
            <w:pPr>
              <w:contextualSpacing/>
              <w:rPr>
                <w:rFonts w:ascii="GHEA Grapalat" w:hAnsi="GHEA Grapalat"/>
                <w:sz w:val="16"/>
                <w:szCs w:val="16"/>
                <w:lang w:val="hy-AM"/>
              </w:rPr>
            </w:pPr>
          </w:p>
          <w:p w14:paraId="26B36B17" w14:textId="77777777" w:rsidR="00D402F5" w:rsidRDefault="00D402F5" w:rsidP="00D402F5">
            <w:pPr>
              <w:contextualSpacing/>
              <w:rPr>
                <w:rFonts w:ascii="GHEA Grapalat" w:hAnsi="GHEA Grapalat"/>
                <w:sz w:val="16"/>
                <w:szCs w:val="16"/>
                <w:lang w:val="hy-AM"/>
              </w:rPr>
            </w:pPr>
          </w:p>
          <w:p w14:paraId="7398D8DC" w14:textId="77777777" w:rsidR="00D402F5" w:rsidRDefault="00D402F5" w:rsidP="00D402F5">
            <w:pPr>
              <w:contextualSpacing/>
              <w:rPr>
                <w:rFonts w:ascii="GHEA Grapalat" w:hAnsi="GHEA Grapalat"/>
                <w:sz w:val="16"/>
                <w:szCs w:val="16"/>
                <w:lang w:val="hy-AM"/>
              </w:rPr>
            </w:pPr>
          </w:p>
          <w:p w14:paraId="68B47ECE" w14:textId="184998CE" w:rsidR="00780D60" w:rsidRPr="00CE7C22" w:rsidRDefault="00CE7C22" w:rsidP="00D402F5">
            <w:pPr>
              <w:contextualSpacing/>
              <w:rPr>
                <w:rFonts w:ascii="GHEA Grapalat" w:hAnsi="GHEA Grapalat"/>
                <w:sz w:val="16"/>
                <w:szCs w:val="16"/>
                <w:lang w:val="hy-AM"/>
              </w:rPr>
            </w:pPr>
            <w:r w:rsidRPr="00CE7C22">
              <w:rPr>
                <w:rFonts w:ascii="GHEA Grapalat" w:hAnsi="GHEA Grapalat"/>
                <w:sz w:val="16"/>
                <w:szCs w:val="16"/>
                <w:lang w:val="hy-AM"/>
              </w:rPr>
              <w:t xml:space="preserve">ք. Երևան, </w:t>
            </w:r>
            <w:r w:rsidR="00D402F5" w:rsidRPr="00D402F5">
              <w:rPr>
                <w:rFonts w:ascii="GHEA Grapalat" w:hAnsi="GHEA Grapalat"/>
                <w:sz w:val="16"/>
                <w:szCs w:val="16"/>
                <w:lang w:val="hy-AM"/>
              </w:rPr>
              <w:t>Քանաքեռ-Զեյթուն վարչական շրջանի   ղեկավարի աշխատակազմի նշված հասցեներում</w:t>
            </w:r>
          </w:p>
        </w:tc>
        <w:tc>
          <w:tcPr>
            <w:tcW w:w="2160" w:type="dxa"/>
            <w:vAlign w:val="center"/>
          </w:tcPr>
          <w:p w14:paraId="49C473B8" w14:textId="77777777" w:rsidR="00D402F5" w:rsidRDefault="00D402F5" w:rsidP="00D402F5">
            <w:pPr>
              <w:contextualSpacing/>
              <w:rPr>
                <w:rFonts w:ascii="GHEA Grapalat" w:hAnsi="GHEA Grapalat"/>
                <w:sz w:val="16"/>
                <w:szCs w:val="16"/>
                <w:lang w:val="hy-AM"/>
              </w:rPr>
            </w:pPr>
          </w:p>
          <w:p w14:paraId="1098472B" w14:textId="77777777" w:rsidR="00D402F5" w:rsidRDefault="00D402F5" w:rsidP="00D402F5">
            <w:pPr>
              <w:contextualSpacing/>
              <w:rPr>
                <w:rFonts w:ascii="GHEA Grapalat" w:hAnsi="GHEA Grapalat"/>
                <w:sz w:val="16"/>
                <w:szCs w:val="16"/>
                <w:lang w:val="hy-AM"/>
              </w:rPr>
            </w:pPr>
          </w:p>
          <w:p w14:paraId="0BC35967" w14:textId="46664E44" w:rsidR="00D402F5" w:rsidRPr="00D402F5" w:rsidRDefault="001B22C2" w:rsidP="00D402F5">
            <w:pPr>
              <w:contextualSpacing/>
              <w:rPr>
                <w:rFonts w:ascii="GHEA Grapalat" w:hAnsi="GHEA Grapalat"/>
                <w:sz w:val="16"/>
                <w:szCs w:val="16"/>
                <w:lang w:val="hy-AM"/>
              </w:rPr>
            </w:pPr>
            <w:r>
              <w:rPr>
                <w:rFonts w:ascii="GHEA Grapalat" w:hAnsi="GHEA Grapalat"/>
                <w:sz w:val="16"/>
                <w:szCs w:val="16"/>
                <w:lang w:val="hy-AM"/>
              </w:rPr>
              <w:t>Պ</w:t>
            </w:r>
            <w:r w:rsidR="00D402F5" w:rsidRPr="00D402F5">
              <w:rPr>
                <w:rFonts w:ascii="GHEA Grapalat" w:hAnsi="GHEA Grapalat"/>
                <w:sz w:val="16"/>
                <w:szCs w:val="16"/>
                <w:lang w:val="hy-AM"/>
              </w:rPr>
              <w:t>այմանագիրը ուժի մեջ մտնելուց 21 օրացուցային օր հետո մինչև 15.10.2025թ.</w:t>
            </w:r>
          </w:p>
          <w:p w14:paraId="673F5E2E" w14:textId="05CFB0EE" w:rsidR="00CE7C22" w:rsidRPr="00CE7C22" w:rsidRDefault="00CE7C22" w:rsidP="00D402F5">
            <w:pPr>
              <w:contextualSpacing/>
              <w:rPr>
                <w:rFonts w:ascii="GHEA Grapalat" w:hAnsi="GHEA Grapalat"/>
                <w:sz w:val="16"/>
                <w:szCs w:val="16"/>
                <w:lang w:val="hy-AM"/>
              </w:rPr>
            </w:pPr>
          </w:p>
        </w:tc>
      </w:tr>
    </w:tbl>
    <w:tbl>
      <w:tblPr>
        <w:tblpPr w:leftFromText="180" w:rightFromText="180" w:vertAnchor="text" w:horzAnchor="page" w:tblpX="3017" w:tblpY="200"/>
        <w:tblW w:w="9639" w:type="dxa"/>
        <w:tblLayout w:type="fixed"/>
        <w:tblLook w:val="0000" w:firstRow="0" w:lastRow="0" w:firstColumn="0" w:lastColumn="0" w:noHBand="0" w:noVBand="0"/>
      </w:tblPr>
      <w:tblGrid>
        <w:gridCol w:w="4536"/>
        <w:gridCol w:w="760"/>
        <w:gridCol w:w="4343"/>
      </w:tblGrid>
      <w:tr w:rsidR="009B4916" w:rsidRPr="005E1F72" w14:paraId="7CCD7769" w14:textId="77777777" w:rsidTr="00651ED7">
        <w:tc>
          <w:tcPr>
            <w:tcW w:w="4536" w:type="dxa"/>
          </w:tcPr>
          <w:p w14:paraId="4F33AB4E" w14:textId="77777777" w:rsidR="009B4916" w:rsidRPr="005E1F72" w:rsidRDefault="009B4916" w:rsidP="00651ED7">
            <w:pPr>
              <w:jc w:val="center"/>
              <w:rPr>
                <w:rFonts w:ascii="GHEA Grapalat" w:hAnsi="GHEA Grapalat" w:cs="Sylfaen"/>
                <w:b/>
                <w:bCs/>
                <w:lang w:val="nb-NO"/>
              </w:rPr>
            </w:pPr>
            <w:r w:rsidRPr="005E1F72">
              <w:rPr>
                <w:rFonts w:ascii="GHEA Grapalat" w:hAnsi="GHEA Grapalat" w:cs="Sylfaen"/>
                <w:b/>
                <w:bCs/>
                <w:lang w:val="nb-NO"/>
              </w:rPr>
              <w:t>ԳՆՈՐԴ</w:t>
            </w:r>
          </w:p>
          <w:p w14:paraId="0C3FB1B8" w14:textId="77777777" w:rsidR="009B4916" w:rsidRPr="005E1F72" w:rsidRDefault="009B4916" w:rsidP="00651ED7">
            <w:pPr>
              <w:rPr>
                <w:rFonts w:ascii="GHEA Grapalat" w:hAnsi="GHEA Grapalat"/>
                <w:lang w:val="ru-RU"/>
              </w:rPr>
            </w:pPr>
          </w:p>
          <w:p w14:paraId="0291A648" w14:textId="77777777" w:rsidR="009B4916" w:rsidRPr="005E1F72" w:rsidRDefault="009B4916" w:rsidP="00651ED7">
            <w:pPr>
              <w:jc w:val="center"/>
              <w:rPr>
                <w:rFonts w:ascii="GHEA Grapalat" w:hAnsi="GHEA Grapalat"/>
                <w:lang w:val="ru-RU"/>
              </w:rPr>
            </w:pPr>
            <w:r w:rsidRPr="005E1F72">
              <w:rPr>
                <w:rFonts w:ascii="GHEA Grapalat" w:hAnsi="GHEA Grapalat"/>
                <w:lang w:val="ru-RU"/>
              </w:rPr>
              <w:t>---------------------------------</w:t>
            </w:r>
          </w:p>
          <w:p w14:paraId="28A4C1BE" w14:textId="77777777" w:rsidR="009B4916" w:rsidRPr="005E1F72" w:rsidRDefault="009B4916" w:rsidP="00651ED7">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3A96899" w14:textId="77777777" w:rsidR="009B4916" w:rsidRPr="005E1F72" w:rsidRDefault="009B4916" w:rsidP="00651ED7">
            <w:pPr>
              <w:jc w:val="center"/>
              <w:rPr>
                <w:rFonts w:ascii="GHEA Grapalat" w:hAnsi="GHEA Grapalat"/>
                <w:sz w:val="18"/>
                <w:szCs w:val="18"/>
                <w:lang w:val="ru-RU"/>
              </w:rPr>
            </w:pPr>
          </w:p>
        </w:tc>
        <w:tc>
          <w:tcPr>
            <w:tcW w:w="760" w:type="dxa"/>
          </w:tcPr>
          <w:p w14:paraId="251E8682" w14:textId="77777777" w:rsidR="009B4916" w:rsidRPr="005E1F72" w:rsidRDefault="009B4916" w:rsidP="00651ED7">
            <w:pPr>
              <w:jc w:val="center"/>
              <w:rPr>
                <w:rFonts w:ascii="GHEA Grapalat" w:hAnsi="GHEA Grapalat"/>
                <w:lang w:val="ru-RU"/>
              </w:rPr>
            </w:pPr>
          </w:p>
        </w:tc>
        <w:tc>
          <w:tcPr>
            <w:tcW w:w="4343" w:type="dxa"/>
          </w:tcPr>
          <w:p w14:paraId="1F1AE34C" w14:textId="77777777" w:rsidR="009B4916" w:rsidRPr="005E1F72" w:rsidRDefault="009B4916" w:rsidP="00651ED7">
            <w:pPr>
              <w:jc w:val="center"/>
              <w:rPr>
                <w:rFonts w:ascii="GHEA Grapalat" w:hAnsi="GHEA Grapalat" w:cs="Sylfaen"/>
                <w:b/>
                <w:bCs/>
                <w:lang w:val="ru-RU"/>
              </w:rPr>
            </w:pPr>
            <w:r w:rsidRPr="005E1F72">
              <w:rPr>
                <w:rFonts w:ascii="GHEA Grapalat" w:hAnsi="GHEA Grapalat" w:cs="Sylfaen"/>
                <w:b/>
                <w:bCs/>
                <w:lang w:val="pt-BR"/>
              </w:rPr>
              <w:t>ՎԱՃԱՌՈՂ</w:t>
            </w:r>
          </w:p>
          <w:p w14:paraId="658EABAE" w14:textId="77777777" w:rsidR="009B4916" w:rsidRPr="005E1F72" w:rsidRDefault="009B4916" w:rsidP="00651ED7">
            <w:pPr>
              <w:jc w:val="center"/>
              <w:rPr>
                <w:rFonts w:ascii="GHEA Grapalat" w:hAnsi="GHEA Grapalat"/>
                <w:lang w:val="ru-RU"/>
              </w:rPr>
            </w:pPr>
          </w:p>
          <w:p w14:paraId="2D5D2095" w14:textId="77777777" w:rsidR="009B4916" w:rsidRPr="005E1F72" w:rsidRDefault="009B4916" w:rsidP="00651ED7">
            <w:pPr>
              <w:jc w:val="center"/>
              <w:rPr>
                <w:rFonts w:ascii="GHEA Grapalat" w:hAnsi="GHEA Grapalat"/>
                <w:lang w:val="ru-RU"/>
              </w:rPr>
            </w:pPr>
            <w:r w:rsidRPr="005E1F72">
              <w:rPr>
                <w:rFonts w:ascii="GHEA Grapalat" w:hAnsi="GHEA Grapalat"/>
                <w:lang w:val="ru-RU"/>
              </w:rPr>
              <w:t>---------------------------------</w:t>
            </w:r>
          </w:p>
          <w:p w14:paraId="68B7BCF5" w14:textId="77777777" w:rsidR="009B4916" w:rsidRPr="005E1F72" w:rsidRDefault="009B4916" w:rsidP="00651ED7">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6BD8F21F" w14:textId="77777777" w:rsidR="009B4916" w:rsidRPr="005E1F72" w:rsidRDefault="009B4916" w:rsidP="00651ED7">
            <w:pPr>
              <w:jc w:val="center"/>
              <w:rPr>
                <w:rFonts w:ascii="GHEA Grapalat" w:hAnsi="GHEA Grapalat"/>
                <w:sz w:val="22"/>
                <w:szCs w:val="22"/>
                <w:lang w:val="ru-RU"/>
              </w:rPr>
            </w:pPr>
          </w:p>
        </w:tc>
      </w:tr>
    </w:tbl>
    <w:p w14:paraId="002119A1" w14:textId="4C0CCC9C" w:rsidR="00F8543F" w:rsidRPr="00235F6A" w:rsidRDefault="0010191E" w:rsidP="008A5A42">
      <w:pPr>
        <w:jc w:val="center"/>
        <w:rPr>
          <w:rFonts w:ascii="GHEA Grapalat" w:hAnsi="GHEA Grapalat"/>
          <w:sz w:val="20"/>
          <w:lang w:val="hy-AM"/>
        </w:rPr>
      </w:pPr>
      <w:r w:rsidRPr="0010191E">
        <w:rPr>
          <w:rFonts w:ascii="GHEA Grapalat" w:hAnsi="GHEA Grapalat"/>
          <w:b/>
          <w:sz w:val="20"/>
          <w:lang w:val="hy-AM"/>
        </w:rPr>
        <w:object w:dxaOrig="15624" w:dyaOrig="10231" w14:anchorId="098AC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5pt;height:511.5pt" o:ole="">
            <v:imagedata r:id="rId18" o:title=""/>
          </v:shape>
          <o:OLEObject Type="Embed" ProgID="Word.Document.12" ShapeID="_x0000_i1025" DrawAspect="Content" ObjectID="_1816600888" r:id="rId19">
            <o:FieldCodes>\s</o:FieldCodes>
          </o:OLEObject>
        </w:object>
      </w:r>
      <w:r w:rsidR="008A5A42" w:rsidRPr="00235F6A">
        <w:rPr>
          <w:rFonts w:ascii="GHEA Grapalat" w:hAnsi="GHEA Grapalat"/>
          <w:sz w:val="20"/>
          <w:lang w:val="hy-AM"/>
        </w:rPr>
        <w:t xml:space="preserve">                                                                                                                                                                                                                             </w:t>
      </w:r>
    </w:p>
    <w:p w14:paraId="3FCE5FA4" w14:textId="67DD359D" w:rsidR="00806D43" w:rsidRDefault="00F8543F" w:rsidP="00E52FF5">
      <w:pPr>
        <w:ind w:left="1416"/>
        <w:jc w:val="center"/>
        <w:rPr>
          <w:rFonts w:ascii="GHEA Grapalat" w:hAnsi="GHEA Grapalat"/>
          <w:sz w:val="20"/>
          <w:lang w:val="hy-AM"/>
        </w:rPr>
      </w:pPr>
      <w:r>
        <w:rPr>
          <w:rFonts w:ascii="GHEA Grapalat" w:hAnsi="GHEA Grapalat"/>
          <w:sz w:val="20"/>
          <w:lang w:val="hy-AM"/>
        </w:rPr>
        <w:t xml:space="preserve">                                                                                                                                                                                                                                 </w:t>
      </w:r>
      <w:r w:rsidR="008A5A42" w:rsidRPr="0010191E">
        <w:rPr>
          <w:rFonts w:ascii="GHEA Grapalat" w:hAnsi="GHEA Grapalat"/>
          <w:sz w:val="20"/>
          <w:lang w:val="hy-AM"/>
        </w:rPr>
        <w:t xml:space="preserve">  </w:t>
      </w:r>
      <w:r w:rsidR="00E52FF5">
        <w:rPr>
          <w:rFonts w:ascii="GHEA Grapalat" w:hAnsi="GHEA Grapalat"/>
          <w:sz w:val="20"/>
          <w:lang w:val="hy-AM"/>
        </w:rPr>
        <w:t xml:space="preserve">         </w:t>
      </w:r>
    </w:p>
    <w:p w14:paraId="7D2FB951" w14:textId="77777777" w:rsidR="001B22C2" w:rsidRDefault="001B22C2" w:rsidP="00806D43">
      <w:pPr>
        <w:ind w:left="13452" w:firstLine="708"/>
        <w:jc w:val="center"/>
        <w:rPr>
          <w:rFonts w:ascii="GHEA Grapalat" w:hAnsi="GHEA Grapalat"/>
          <w:i/>
          <w:sz w:val="18"/>
          <w:lang w:val="hy-AM"/>
        </w:rPr>
      </w:pPr>
    </w:p>
    <w:p w14:paraId="0F97B6E6" w14:textId="6B37E03B" w:rsidR="00071D1C" w:rsidRPr="005E1F72" w:rsidRDefault="00071D1C" w:rsidP="00806D43">
      <w:pPr>
        <w:ind w:left="13452" w:firstLine="708"/>
        <w:jc w:val="center"/>
        <w:rPr>
          <w:rFonts w:ascii="GHEA Grapalat" w:hAnsi="GHEA Grapalat"/>
          <w:i/>
          <w:sz w:val="18"/>
          <w:lang w:val="hy-AM"/>
        </w:rPr>
      </w:pPr>
      <w:r w:rsidRPr="005E1F72">
        <w:rPr>
          <w:rFonts w:ascii="GHEA Grapalat" w:hAnsi="GHEA Grapalat"/>
          <w:i/>
          <w:sz w:val="18"/>
          <w:lang w:val="hy-AM"/>
        </w:rPr>
        <w:t>Հավելված N 2</w:t>
      </w:r>
    </w:p>
    <w:p w14:paraId="4A5040DD" w14:textId="2F31139D" w:rsidR="00071D1C" w:rsidRPr="005E1F72" w:rsidRDefault="00071D1C" w:rsidP="00E65E8C">
      <w:pPr>
        <w:ind w:left="1416" w:firstLine="708"/>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w:t>
      </w:r>
      <w:r w:rsidR="009F7850" w:rsidRPr="0010191E">
        <w:rPr>
          <w:rFonts w:ascii="GHEA Grapalat" w:hAnsi="GHEA Grapalat"/>
          <w:i/>
          <w:sz w:val="18"/>
          <w:lang w:val="hy-AM"/>
        </w:rPr>
        <w:t>5</w:t>
      </w:r>
      <w:r w:rsidRPr="005E1F72">
        <w:rPr>
          <w:rFonts w:ascii="GHEA Grapalat" w:hAnsi="GHEA Grapalat"/>
          <w:i/>
          <w:sz w:val="18"/>
          <w:lang w:val="hy-AM"/>
        </w:rPr>
        <w:t xml:space="preserve">  թ. կնքված </w:t>
      </w:r>
    </w:p>
    <w:p w14:paraId="080D8188" w14:textId="1DBC4819" w:rsidR="00F8543F" w:rsidRPr="005E1F72" w:rsidRDefault="00F8543F" w:rsidP="00F8543F">
      <w:pPr>
        <w:jc w:val="right"/>
        <w:rPr>
          <w:rFonts w:ascii="GHEA Grapalat" w:hAnsi="GHEA Grapalat"/>
          <w:i/>
          <w:sz w:val="18"/>
          <w:lang w:val="hy-AM"/>
        </w:rPr>
      </w:pPr>
      <w:r w:rsidRPr="005E1F72">
        <w:rPr>
          <w:rFonts w:ascii="GHEA Grapalat" w:hAnsi="GHEA Grapalat"/>
          <w:i/>
          <w:sz w:val="18"/>
          <w:lang w:val="hy-AM"/>
        </w:rPr>
        <w:t xml:space="preserve">               </w:t>
      </w:r>
      <w:r w:rsidR="005E27A3">
        <w:rPr>
          <w:rFonts w:ascii="GHEA Grapalat" w:hAnsi="GHEA Grapalat"/>
          <w:i/>
          <w:sz w:val="18"/>
          <w:lang w:val="hy-AM"/>
        </w:rPr>
        <w:t>ԵՔ-ԳՀԱՊՁԲ-25/28</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10191E" w:rsidRDefault="00071D1C" w:rsidP="00EF3662">
      <w:pPr>
        <w:tabs>
          <w:tab w:val="left" w:pos="9540"/>
        </w:tabs>
        <w:rPr>
          <w:rFonts w:ascii="GHEA Grapalat" w:hAnsi="GHEA Grapalat"/>
          <w:sz w:val="20"/>
          <w:lang w:val="hy-AM"/>
        </w:rPr>
      </w:pPr>
    </w:p>
    <w:p w14:paraId="2CE6C2A8" w14:textId="77777777" w:rsidR="00071D1C" w:rsidRPr="0010191E" w:rsidRDefault="00071D1C" w:rsidP="00EF3662">
      <w:pPr>
        <w:tabs>
          <w:tab w:val="left" w:pos="9540"/>
        </w:tabs>
        <w:rPr>
          <w:rFonts w:ascii="GHEA Grapalat" w:hAnsi="GHEA Grapalat"/>
          <w:sz w:val="20"/>
          <w:lang w:val="hy-AM"/>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926"/>
        <w:gridCol w:w="3178"/>
        <w:gridCol w:w="720"/>
        <w:gridCol w:w="630"/>
        <w:gridCol w:w="720"/>
        <w:gridCol w:w="720"/>
        <w:gridCol w:w="720"/>
        <w:gridCol w:w="810"/>
        <w:gridCol w:w="720"/>
        <w:gridCol w:w="630"/>
        <w:gridCol w:w="630"/>
        <w:gridCol w:w="720"/>
        <w:gridCol w:w="720"/>
        <w:gridCol w:w="630"/>
        <w:gridCol w:w="630"/>
      </w:tblGrid>
      <w:tr w:rsidR="00BA607B" w:rsidRPr="005C6466" w14:paraId="4D54A5E9" w14:textId="77777777" w:rsidTr="001B22C2">
        <w:trPr>
          <w:trHeight w:val="641"/>
        </w:trPr>
        <w:tc>
          <w:tcPr>
            <w:tcW w:w="15480" w:type="dxa"/>
            <w:gridSpan w:val="16"/>
          </w:tcPr>
          <w:p w14:paraId="70A835B3" w14:textId="77777777" w:rsidR="00BA607B" w:rsidRDefault="00BA607B" w:rsidP="00A034E6">
            <w:pPr>
              <w:jc w:val="center"/>
              <w:rPr>
                <w:rFonts w:ascii="GHEA Grapalat" w:hAnsi="GHEA Grapalat"/>
                <w:sz w:val="18"/>
                <w:lang w:val="hy-AM"/>
              </w:rPr>
            </w:pPr>
            <w:r>
              <w:rPr>
                <w:rFonts w:ascii="GHEA Grapalat" w:hAnsi="GHEA Grapalat"/>
                <w:sz w:val="18"/>
                <w:lang w:val="hy-AM"/>
              </w:rPr>
              <w:t>Ապրանքի</w:t>
            </w:r>
          </w:p>
          <w:p w14:paraId="75A4C634" w14:textId="77777777" w:rsidR="00F8543F" w:rsidRPr="005C6466" w:rsidRDefault="00F8543F" w:rsidP="00A034E6">
            <w:pPr>
              <w:jc w:val="center"/>
              <w:rPr>
                <w:rFonts w:ascii="GHEA Grapalat" w:hAnsi="GHEA Grapalat"/>
                <w:sz w:val="18"/>
                <w:lang w:val="hy-AM"/>
              </w:rPr>
            </w:pPr>
          </w:p>
        </w:tc>
      </w:tr>
      <w:tr w:rsidR="009A32B6" w:rsidRPr="001633E6" w14:paraId="0C9AB6F5" w14:textId="77777777" w:rsidTr="001B22C2">
        <w:trPr>
          <w:trHeight w:val="532"/>
        </w:trPr>
        <w:tc>
          <w:tcPr>
            <w:tcW w:w="1376"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26"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178"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9000" w:type="dxa"/>
            <w:gridSpan w:val="13"/>
            <w:vAlign w:val="center"/>
          </w:tcPr>
          <w:p w14:paraId="3366DF8B" w14:textId="7ACC58FE" w:rsidR="009A32B6" w:rsidRPr="00F566BF" w:rsidRDefault="009A32B6" w:rsidP="009F785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F7850" w:rsidRPr="009F7850">
              <w:rPr>
                <w:rFonts w:ascii="GHEA Grapalat" w:hAnsi="GHEA Grapalat"/>
                <w:sz w:val="18"/>
                <w:lang w:val="hy-AM"/>
              </w:rPr>
              <w:t>5</w:t>
            </w:r>
            <w:r w:rsidRPr="00F566BF">
              <w:rPr>
                <w:rFonts w:ascii="GHEA Grapalat" w:hAnsi="GHEA Grapalat"/>
                <w:sz w:val="18"/>
                <w:lang w:val="es-ES"/>
              </w:rPr>
              <w:t xml:space="preserve"> թ-ին` ըստ ամիսների, այդ թվում**</w:t>
            </w:r>
          </w:p>
        </w:tc>
      </w:tr>
      <w:tr w:rsidR="001B22C2" w:rsidRPr="00F566BF" w14:paraId="6916DD94" w14:textId="77777777" w:rsidTr="001B22C2">
        <w:trPr>
          <w:cantSplit/>
          <w:trHeight w:val="1867"/>
        </w:trPr>
        <w:tc>
          <w:tcPr>
            <w:tcW w:w="1376" w:type="dxa"/>
            <w:vMerge/>
          </w:tcPr>
          <w:p w14:paraId="26699837" w14:textId="77777777" w:rsidR="009A32B6" w:rsidRPr="00F566BF" w:rsidRDefault="009A32B6" w:rsidP="00A034E6">
            <w:pPr>
              <w:jc w:val="center"/>
              <w:rPr>
                <w:rFonts w:ascii="GHEA Grapalat" w:hAnsi="GHEA Grapalat"/>
                <w:sz w:val="20"/>
                <w:lang w:val="es-ES"/>
              </w:rPr>
            </w:pPr>
          </w:p>
        </w:tc>
        <w:tc>
          <w:tcPr>
            <w:tcW w:w="1926" w:type="dxa"/>
            <w:vMerge/>
          </w:tcPr>
          <w:p w14:paraId="3C014D33" w14:textId="77777777" w:rsidR="009A32B6" w:rsidRPr="00F566BF" w:rsidRDefault="009A32B6" w:rsidP="00A034E6">
            <w:pPr>
              <w:jc w:val="center"/>
              <w:rPr>
                <w:rFonts w:ascii="GHEA Grapalat" w:hAnsi="GHEA Grapalat"/>
                <w:sz w:val="20"/>
                <w:lang w:val="es-ES"/>
              </w:rPr>
            </w:pPr>
          </w:p>
        </w:tc>
        <w:tc>
          <w:tcPr>
            <w:tcW w:w="3178"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720"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30"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720"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720"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720"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810"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72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30"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30"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720"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720"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30"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3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1B22C2" w14:paraId="109F0D1F" w14:textId="77777777" w:rsidTr="001B22C2">
        <w:trPr>
          <w:cantSplit/>
          <w:trHeight w:val="1146"/>
        </w:trPr>
        <w:tc>
          <w:tcPr>
            <w:tcW w:w="1376" w:type="dxa"/>
            <w:vAlign w:val="center"/>
          </w:tcPr>
          <w:p w14:paraId="7609022B" w14:textId="11090C0F" w:rsidR="001833B2" w:rsidRPr="00D8089C" w:rsidRDefault="001833B2" w:rsidP="001833B2">
            <w:pPr>
              <w:jc w:val="center"/>
              <w:rPr>
                <w:rFonts w:ascii="GHEA Grapalat" w:hAnsi="GHEA Grapalat"/>
                <w:sz w:val="20"/>
                <w:lang w:val="es-ES"/>
              </w:rPr>
            </w:pPr>
            <w:r>
              <w:rPr>
                <w:rFonts w:ascii="GHEA Grapalat" w:hAnsi="GHEA Grapalat" w:cs="Sylfaen"/>
                <w:sz w:val="18"/>
                <w:lang w:val="pt-BR"/>
              </w:rPr>
              <w:t>1</w:t>
            </w:r>
          </w:p>
        </w:tc>
        <w:tc>
          <w:tcPr>
            <w:tcW w:w="1926" w:type="dxa"/>
            <w:vAlign w:val="center"/>
          </w:tcPr>
          <w:p w14:paraId="52A52AB3" w14:textId="21B035E3" w:rsidR="001833B2" w:rsidRPr="003E3185" w:rsidRDefault="001833B2" w:rsidP="001833B2">
            <w:pPr>
              <w:rPr>
                <w:rFonts w:ascii="GHEA Grapalat" w:hAnsi="GHEA Grapalat"/>
                <w:sz w:val="16"/>
                <w:szCs w:val="16"/>
                <w:lang w:val="hy-AM"/>
              </w:rPr>
            </w:pPr>
            <w:r w:rsidRPr="00D402F5">
              <w:rPr>
                <w:rFonts w:ascii="GHEA Grapalat" w:hAnsi="GHEA Grapalat"/>
                <w:sz w:val="16"/>
                <w:szCs w:val="16"/>
                <w:lang w:val="hy-AM"/>
              </w:rPr>
              <w:t>39111320/24</w:t>
            </w:r>
          </w:p>
        </w:tc>
        <w:tc>
          <w:tcPr>
            <w:tcW w:w="3178" w:type="dxa"/>
            <w:tcBorders>
              <w:top w:val="single" w:sz="4" w:space="0" w:color="auto"/>
              <w:bottom w:val="single" w:sz="4" w:space="0" w:color="auto"/>
            </w:tcBorders>
            <w:vAlign w:val="center"/>
          </w:tcPr>
          <w:p w14:paraId="062B8830" w14:textId="13650B7A" w:rsidR="001833B2" w:rsidRPr="003E3185" w:rsidRDefault="003E3185" w:rsidP="001833B2">
            <w:pPr>
              <w:jc w:val="center"/>
              <w:rPr>
                <w:rFonts w:ascii="GHEA Grapalat" w:hAnsi="GHEA Grapalat"/>
                <w:sz w:val="16"/>
                <w:szCs w:val="16"/>
                <w:lang w:val="hy-AM"/>
              </w:rPr>
            </w:pPr>
            <w:r w:rsidRPr="003E3185">
              <w:rPr>
                <w:rFonts w:ascii="GHEA Grapalat" w:hAnsi="GHEA Grapalat"/>
                <w:sz w:val="16"/>
                <w:szCs w:val="16"/>
                <w:lang w:val="hy-AM"/>
              </w:rPr>
              <w:t>Նստարան մետաղյա հիմքի վրա մեջքով</w:t>
            </w:r>
          </w:p>
        </w:tc>
        <w:tc>
          <w:tcPr>
            <w:tcW w:w="720" w:type="dxa"/>
            <w:textDirection w:val="btLr"/>
            <w:vAlign w:val="center"/>
          </w:tcPr>
          <w:p w14:paraId="4F143BAE" w14:textId="2FC5E8F0" w:rsidR="001833B2" w:rsidRPr="00E96833" w:rsidRDefault="001833B2" w:rsidP="001833B2">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30" w:type="dxa"/>
            <w:textDirection w:val="btLr"/>
            <w:vAlign w:val="center"/>
          </w:tcPr>
          <w:p w14:paraId="56425C6C" w14:textId="6B4E1BB9" w:rsidR="001833B2" w:rsidRPr="00E96833" w:rsidRDefault="001833B2" w:rsidP="001833B2">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720" w:type="dxa"/>
            <w:textDirection w:val="btLr"/>
            <w:vAlign w:val="center"/>
          </w:tcPr>
          <w:p w14:paraId="4AE08FBF" w14:textId="37E6EA2D" w:rsidR="001833B2" w:rsidRPr="00E96833" w:rsidRDefault="001833B2" w:rsidP="001833B2">
            <w:pPr>
              <w:ind w:left="113" w:right="113"/>
              <w:jc w:val="center"/>
              <w:rPr>
                <w:rFonts w:ascii="GHEA Grapalat" w:hAnsi="GHEA Grapalat" w:cs="Arial"/>
                <w:sz w:val="20"/>
                <w:szCs w:val="20"/>
              </w:rPr>
            </w:pPr>
            <w:r>
              <w:rPr>
                <w:rFonts w:ascii="GHEA Grapalat" w:hAnsi="GHEA Grapalat" w:cs="Arial"/>
                <w:sz w:val="20"/>
                <w:szCs w:val="20"/>
              </w:rPr>
              <w:t>0</w:t>
            </w:r>
          </w:p>
        </w:tc>
        <w:tc>
          <w:tcPr>
            <w:tcW w:w="720" w:type="dxa"/>
            <w:textDirection w:val="btLr"/>
            <w:vAlign w:val="center"/>
          </w:tcPr>
          <w:p w14:paraId="23F77D89" w14:textId="44649A4B"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lang w:val="hy-AM"/>
              </w:rPr>
              <w:t>0</w:t>
            </w:r>
          </w:p>
        </w:tc>
        <w:tc>
          <w:tcPr>
            <w:tcW w:w="720" w:type="dxa"/>
            <w:textDirection w:val="btLr"/>
            <w:vAlign w:val="center"/>
          </w:tcPr>
          <w:p w14:paraId="6897C0DE" w14:textId="65877B8D" w:rsidR="001833B2" w:rsidRPr="00B00E50" w:rsidRDefault="001833B2" w:rsidP="001833B2">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10" w:type="dxa"/>
            <w:textDirection w:val="btLr"/>
            <w:vAlign w:val="center"/>
          </w:tcPr>
          <w:p w14:paraId="20CEE529" w14:textId="5B3B76F6" w:rsidR="001833B2" w:rsidRPr="00B00E50" w:rsidRDefault="001833B2" w:rsidP="001833B2">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720" w:type="dxa"/>
            <w:textDirection w:val="btLr"/>
            <w:vAlign w:val="center"/>
          </w:tcPr>
          <w:p w14:paraId="3C3A0793" w14:textId="7510D81E"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lang w:val="hy-AM"/>
              </w:rPr>
              <w:t>0</w:t>
            </w:r>
          </w:p>
        </w:tc>
        <w:tc>
          <w:tcPr>
            <w:tcW w:w="630" w:type="dxa"/>
            <w:textDirection w:val="btLr"/>
            <w:vAlign w:val="center"/>
          </w:tcPr>
          <w:p w14:paraId="1941564A" w14:textId="07347D72"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lang w:val="hy-AM"/>
              </w:rPr>
              <w:t>0</w:t>
            </w:r>
          </w:p>
        </w:tc>
        <w:tc>
          <w:tcPr>
            <w:tcW w:w="630" w:type="dxa"/>
            <w:textDirection w:val="btLr"/>
          </w:tcPr>
          <w:p w14:paraId="7A981E16" w14:textId="0531D60C"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lang w:val="hy-AM"/>
              </w:rPr>
              <w:t>80</w:t>
            </w:r>
            <w:r>
              <w:rPr>
                <w:rFonts w:ascii="GHEA Grapalat" w:hAnsi="GHEA Grapalat" w:cs="Arial"/>
                <w:sz w:val="20"/>
                <w:szCs w:val="20"/>
              </w:rPr>
              <w:t>%</w:t>
            </w:r>
          </w:p>
        </w:tc>
        <w:tc>
          <w:tcPr>
            <w:tcW w:w="720" w:type="dxa"/>
            <w:textDirection w:val="btLr"/>
          </w:tcPr>
          <w:p w14:paraId="38C71D97" w14:textId="050EA86F" w:rsidR="001833B2" w:rsidRPr="00E52FF5" w:rsidRDefault="001833B2" w:rsidP="001833B2">
            <w:pPr>
              <w:spacing w:line="360" w:lineRule="auto"/>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720" w:type="dxa"/>
            <w:textDirection w:val="btLr"/>
          </w:tcPr>
          <w:p w14:paraId="49C6FD66" w14:textId="1E606A64"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30" w:type="dxa"/>
            <w:textDirection w:val="btLr"/>
          </w:tcPr>
          <w:p w14:paraId="71F42032" w14:textId="73DE3D6A"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30" w:type="dxa"/>
            <w:textDirection w:val="btLr"/>
          </w:tcPr>
          <w:p w14:paraId="3D841ED1" w14:textId="2FE70977" w:rsidR="001833B2" w:rsidRPr="00E52FF5" w:rsidRDefault="001833B2" w:rsidP="001833B2">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50BC2BD0" w14:textId="77777777" w:rsidR="001B22C2" w:rsidRDefault="001B22C2" w:rsidP="00CB4D7B">
      <w:pPr>
        <w:rPr>
          <w:rFonts w:ascii="GHEA Grapalat" w:hAnsi="GHEA Grapalat"/>
          <w:sz w:val="20"/>
          <w:lang w:val="es-ES"/>
        </w:rPr>
      </w:pPr>
    </w:p>
    <w:p w14:paraId="5DE9A1C7" w14:textId="77777777" w:rsidR="001B22C2" w:rsidRDefault="001B22C2" w:rsidP="00EF3662">
      <w:pPr>
        <w:jc w:val="center"/>
        <w:rPr>
          <w:rFonts w:ascii="GHEA Grapalat" w:hAnsi="GHEA Grapalat"/>
          <w:sz w:val="20"/>
          <w:lang w:val="es-ES"/>
        </w:rPr>
      </w:pPr>
    </w:p>
    <w:p w14:paraId="66F0399D" w14:textId="77777777" w:rsidR="001B22C2" w:rsidRPr="005E1F72" w:rsidRDefault="001B22C2"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r w:rsidR="001B22C2" w:rsidRPr="005E1F72" w14:paraId="1863A49B" w14:textId="77777777" w:rsidTr="00E22E51">
        <w:trPr>
          <w:jc w:val="center"/>
        </w:trPr>
        <w:tc>
          <w:tcPr>
            <w:tcW w:w="4536" w:type="dxa"/>
          </w:tcPr>
          <w:p w14:paraId="41AE7CD7" w14:textId="77777777" w:rsidR="001B22C2" w:rsidRDefault="001B22C2" w:rsidP="00EF3662">
            <w:pPr>
              <w:jc w:val="center"/>
              <w:rPr>
                <w:rFonts w:ascii="GHEA Grapalat" w:hAnsi="GHEA Grapalat" w:cs="Sylfaen"/>
                <w:b/>
                <w:bCs/>
                <w:lang w:val="nb-NO"/>
              </w:rPr>
            </w:pPr>
          </w:p>
          <w:p w14:paraId="5DF8163A" w14:textId="77777777" w:rsidR="001B22C2" w:rsidRDefault="001B22C2" w:rsidP="00EF3662">
            <w:pPr>
              <w:jc w:val="center"/>
              <w:rPr>
                <w:rFonts w:ascii="GHEA Grapalat" w:hAnsi="GHEA Grapalat" w:cs="Sylfaen"/>
                <w:b/>
                <w:bCs/>
                <w:lang w:val="nb-NO"/>
              </w:rPr>
            </w:pPr>
          </w:p>
          <w:p w14:paraId="11798BE9" w14:textId="77777777" w:rsidR="001B22C2" w:rsidRDefault="001B22C2" w:rsidP="00EF3662">
            <w:pPr>
              <w:jc w:val="center"/>
              <w:rPr>
                <w:rFonts w:ascii="GHEA Grapalat" w:hAnsi="GHEA Grapalat" w:cs="Sylfaen"/>
                <w:b/>
                <w:bCs/>
                <w:lang w:val="nb-NO"/>
              </w:rPr>
            </w:pPr>
          </w:p>
          <w:p w14:paraId="5A71C0E4" w14:textId="77777777" w:rsidR="001B22C2" w:rsidRPr="005E1F72" w:rsidRDefault="001B22C2" w:rsidP="00EF3662">
            <w:pPr>
              <w:jc w:val="center"/>
              <w:rPr>
                <w:rFonts w:ascii="GHEA Grapalat" w:hAnsi="GHEA Grapalat" w:cs="Sylfaen"/>
                <w:b/>
                <w:bCs/>
                <w:lang w:val="nb-NO"/>
              </w:rPr>
            </w:pPr>
          </w:p>
        </w:tc>
        <w:tc>
          <w:tcPr>
            <w:tcW w:w="760" w:type="dxa"/>
          </w:tcPr>
          <w:p w14:paraId="5901DD05" w14:textId="77777777" w:rsidR="001B22C2" w:rsidRPr="005E1F72" w:rsidRDefault="001B22C2" w:rsidP="00EF3662">
            <w:pPr>
              <w:jc w:val="center"/>
              <w:rPr>
                <w:rFonts w:ascii="GHEA Grapalat" w:hAnsi="GHEA Grapalat"/>
                <w:lang w:val="ru-RU"/>
              </w:rPr>
            </w:pPr>
          </w:p>
        </w:tc>
        <w:tc>
          <w:tcPr>
            <w:tcW w:w="4343" w:type="dxa"/>
          </w:tcPr>
          <w:p w14:paraId="3788DBC3" w14:textId="77777777" w:rsidR="001B22C2" w:rsidRPr="005E1F72" w:rsidRDefault="001B22C2" w:rsidP="00EF3662">
            <w:pPr>
              <w:jc w:val="center"/>
              <w:rPr>
                <w:rFonts w:ascii="GHEA Grapalat" w:hAnsi="GHEA Grapalat" w:cs="Sylfaen"/>
                <w:b/>
                <w:bCs/>
                <w:lang w:val="pt-BR"/>
              </w:rPr>
            </w:pP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633E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08721992" w14:textId="77777777" w:rsidR="00E65E8C" w:rsidRDefault="00E65E8C" w:rsidP="00E65E8C">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Pr>
          <w:rFonts w:ascii="GHEA Grapalat" w:hAnsi="GHEA Grapalat"/>
          <w:i/>
          <w:sz w:val="18"/>
        </w:rPr>
        <w:t>4</w:t>
      </w:r>
    </w:p>
    <w:p w14:paraId="1C4BBE0C"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C69B31"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3C6F8D" w14:textId="77777777" w:rsidR="00E65E8C" w:rsidRPr="00F32F71" w:rsidRDefault="00E65E8C" w:rsidP="00E65E8C">
      <w:pPr>
        <w:tabs>
          <w:tab w:val="left" w:pos="360"/>
          <w:tab w:val="left" w:pos="540"/>
        </w:tabs>
        <w:jc w:val="center"/>
        <w:rPr>
          <w:rFonts w:ascii="Sylfaen" w:hAnsi="Sylfaen" w:cs="Sylfaen"/>
          <w:b/>
          <w:bCs/>
          <w:lang w:val="pt-BR"/>
        </w:rPr>
      </w:pPr>
    </w:p>
    <w:p w14:paraId="6F9082BC" w14:textId="77777777" w:rsidR="00E65E8C" w:rsidRPr="00513F14" w:rsidRDefault="00E65E8C" w:rsidP="00E65E8C">
      <w:pPr>
        <w:jc w:val="right"/>
        <w:rPr>
          <w:rFonts w:ascii="GHEA Grapalat" w:hAnsi="GHEA Grapalat"/>
          <w:i/>
          <w:sz w:val="18"/>
        </w:rPr>
      </w:pPr>
    </w:p>
    <w:p w14:paraId="15F452B9" w14:textId="77777777" w:rsidR="00E65E8C" w:rsidRDefault="00E65E8C" w:rsidP="00E65E8C">
      <w:pPr>
        <w:rPr>
          <w:rFonts w:ascii="GHEA Grapalat" w:hAnsi="GHEA Grapalat" w:cs="GHEA Grapalat"/>
          <w:sz w:val="22"/>
          <w:szCs w:val="22"/>
          <w:lang w:val="hy-AM"/>
        </w:rPr>
      </w:pPr>
    </w:p>
    <w:p w14:paraId="59163063" w14:textId="77777777" w:rsidR="00E65E8C" w:rsidRDefault="00E65E8C" w:rsidP="00E65E8C">
      <w:pPr>
        <w:rPr>
          <w:rFonts w:ascii="GHEA Grapalat" w:hAnsi="GHEA Grapalat" w:cs="GHEA Grapalat"/>
          <w:sz w:val="22"/>
          <w:szCs w:val="22"/>
          <w:lang w:val="hy-AM"/>
        </w:rPr>
      </w:pPr>
    </w:p>
    <w:p w14:paraId="434B341C" w14:textId="77777777" w:rsidR="00E65E8C" w:rsidRDefault="00E65E8C" w:rsidP="00E65E8C">
      <w:pPr>
        <w:rPr>
          <w:rFonts w:ascii="GHEA Grapalat" w:hAnsi="GHEA Grapalat" w:cs="GHEA Grapalat"/>
          <w:sz w:val="22"/>
          <w:szCs w:val="22"/>
          <w:lang w:val="hy-AM"/>
        </w:rPr>
      </w:pPr>
    </w:p>
    <w:p w14:paraId="371AF076" w14:textId="77777777" w:rsidR="00E65E8C" w:rsidRDefault="00E65E8C" w:rsidP="00E65E8C">
      <w:pPr>
        <w:rPr>
          <w:rFonts w:ascii="GHEA Grapalat" w:hAnsi="GHEA Grapalat" w:cs="GHEA Grapalat"/>
          <w:sz w:val="22"/>
          <w:szCs w:val="22"/>
          <w:lang w:val="hy-AM"/>
        </w:rPr>
      </w:pPr>
    </w:p>
    <w:p w14:paraId="1F87B3FD" w14:textId="77777777" w:rsidR="00E65E8C" w:rsidRPr="00635053" w:rsidRDefault="00E65E8C" w:rsidP="00E65E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410B193" w14:textId="77777777" w:rsidR="00E65E8C" w:rsidRPr="00635053" w:rsidRDefault="00E65E8C" w:rsidP="00E65E8C">
      <w:pPr>
        <w:jc w:val="center"/>
        <w:rPr>
          <w:rFonts w:ascii="GHEA Grapalat" w:hAnsi="GHEA Grapalat" w:cs="GHEA Grapalat"/>
          <w:sz w:val="22"/>
          <w:szCs w:val="22"/>
          <w:lang w:val="hy-AM"/>
        </w:rPr>
      </w:pPr>
    </w:p>
    <w:p w14:paraId="7F7924DF" w14:textId="77777777" w:rsidR="00E65E8C" w:rsidRPr="005E1F72" w:rsidRDefault="00E65E8C" w:rsidP="00E65E8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88825C" w14:textId="77777777" w:rsidR="00E65E8C" w:rsidRDefault="00E65E8C" w:rsidP="00E65E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0FDED4C" w14:textId="77777777" w:rsidR="00E65E8C" w:rsidRPr="005E1F72" w:rsidRDefault="00E65E8C" w:rsidP="00E65E8C">
      <w:pPr>
        <w:jc w:val="both"/>
        <w:rPr>
          <w:rFonts w:ascii="GHEA Grapalat" w:hAnsi="GHEA Grapalat"/>
          <w:sz w:val="22"/>
          <w:szCs w:val="22"/>
          <w:vertAlign w:val="superscript"/>
          <w:lang w:val="es-ES"/>
        </w:rPr>
      </w:pPr>
    </w:p>
    <w:p w14:paraId="68854955" w14:textId="77777777" w:rsidR="00E65E8C" w:rsidRPr="00E5270C" w:rsidRDefault="00E65E8C" w:rsidP="00E65E8C">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C5B4214" w14:textId="77777777" w:rsidR="00E65E8C" w:rsidRPr="005E1F72" w:rsidRDefault="00E65E8C" w:rsidP="00E65E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402F14D" w14:textId="77777777" w:rsidR="00E65E8C" w:rsidRPr="005E1F72" w:rsidRDefault="00E65E8C" w:rsidP="00E65E8C">
      <w:pPr>
        <w:jc w:val="both"/>
        <w:rPr>
          <w:rFonts w:ascii="GHEA Grapalat" w:hAnsi="GHEA Grapalat" w:cs="Sylfaen"/>
          <w:vertAlign w:val="superscript"/>
          <w:lang w:val="es-ES"/>
        </w:rPr>
      </w:pPr>
    </w:p>
    <w:p w14:paraId="6FEFF05C" w14:textId="77777777" w:rsidR="00E65E8C" w:rsidRPr="005E1F72" w:rsidRDefault="00E65E8C" w:rsidP="00E65E8C">
      <w:pPr>
        <w:jc w:val="both"/>
        <w:rPr>
          <w:rFonts w:ascii="GHEA Grapalat" w:hAnsi="GHEA Grapalat"/>
          <w:sz w:val="22"/>
          <w:szCs w:val="22"/>
          <w:u w:val="single"/>
          <w:lang w:val="es-ES"/>
        </w:rPr>
      </w:pPr>
    </w:p>
    <w:p w14:paraId="62E4EE02"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8BB4D9" w14:textId="77777777" w:rsidR="00E65E8C" w:rsidRDefault="00E65E8C" w:rsidP="00E65E8C">
      <w:pPr>
        <w:jc w:val="both"/>
        <w:rPr>
          <w:rFonts w:ascii="GHEA Grapalat" w:hAnsi="GHEA Grapalat" w:cs="Sylfaen"/>
          <w:sz w:val="20"/>
          <w:szCs w:val="20"/>
          <w:lang w:val="es-ES"/>
        </w:rPr>
      </w:pPr>
    </w:p>
    <w:p w14:paraId="21A58E73"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568C4B" w14:textId="77777777" w:rsidR="00E65E8C" w:rsidRDefault="00E65E8C" w:rsidP="00E65E8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E511420"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77E0BA3" w14:textId="77777777" w:rsidR="00E65E8C" w:rsidRDefault="00E65E8C" w:rsidP="00E65E8C">
      <w:pPr>
        <w:jc w:val="both"/>
        <w:rPr>
          <w:rFonts w:ascii="GHEA Grapalat" w:hAnsi="GHEA Grapalat" w:cs="Sylfaen"/>
          <w:sz w:val="20"/>
          <w:szCs w:val="20"/>
          <w:lang w:val="es-ES"/>
        </w:rPr>
      </w:pPr>
    </w:p>
    <w:p w14:paraId="09911102" w14:textId="77777777" w:rsidR="00E65E8C" w:rsidRPr="00E5270C" w:rsidRDefault="00E65E8C" w:rsidP="00E65E8C">
      <w:pPr>
        <w:pStyle w:val="ListParagraph"/>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D463453" w14:textId="77777777" w:rsidR="00E65E8C" w:rsidRPr="00513F14" w:rsidRDefault="00E65E8C" w:rsidP="00E65E8C">
      <w:pPr>
        <w:jc w:val="center"/>
        <w:rPr>
          <w:rFonts w:ascii="GHEA Grapalat" w:hAnsi="GHEA Grapalat" w:cs="GHEA Grapalat"/>
          <w:sz w:val="22"/>
          <w:szCs w:val="22"/>
          <w:lang w:val="es-ES"/>
        </w:rPr>
      </w:pPr>
    </w:p>
    <w:p w14:paraId="29520947" w14:textId="77777777" w:rsidR="00E65E8C" w:rsidRDefault="00E65E8C" w:rsidP="00E65E8C">
      <w:pPr>
        <w:ind w:firstLine="709"/>
        <w:jc w:val="both"/>
        <w:rPr>
          <w:lang w:val="es-ES"/>
        </w:rPr>
      </w:pPr>
    </w:p>
    <w:p w14:paraId="4B3ABA51" w14:textId="77777777" w:rsidR="00E65E8C" w:rsidRDefault="00E65E8C" w:rsidP="00E65E8C">
      <w:pPr>
        <w:ind w:firstLine="709"/>
        <w:jc w:val="both"/>
        <w:rPr>
          <w:lang w:val="es-ES"/>
        </w:rPr>
      </w:pPr>
    </w:p>
    <w:p w14:paraId="270A80E1" w14:textId="77777777" w:rsidR="00E65E8C" w:rsidRDefault="00E65E8C" w:rsidP="00E65E8C">
      <w:pPr>
        <w:ind w:firstLine="709"/>
        <w:jc w:val="both"/>
        <w:rPr>
          <w:lang w:val="es-ES"/>
        </w:rPr>
      </w:pPr>
    </w:p>
    <w:p w14:paraId="58FF0E34" w14:textId="77777777" w:rsidR="00E65E8C" w:rsidRDefault="00E65E8C" w:rsidP="00E65E8C">
      <w:pPr>
        <w:ind w:firstLine="709"/>
        <w:jc w:val="both"/>
        <w:rPr>
          <w:lang w:val="es-ES"/>
        </w:rPr>
      </w:pPr>
    </w:p>
    <w:p w14:paraId="4BD0D242" w14:textId="77777777" w:rsidR="00E65E8C" w:rsidRPr="009A5836" w:rsidRDefault="00E65E8C" w:rsidP="00E65E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1F0100" w14:textId="77777777" w:rsidR="00E65E8C" w:rsidRDefault="00E65E8C" w:rsidP="00E65E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761A5E" w14:textId="77777777" w:rsidR="00E65E8C" w:rsidRPr="009A5836" w:rsidRDefault="00E65E8C" w:rsidP="00E65E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DE58EC" w14:textId="77777777" w:rsidR="00E65E8C" w:rsidRPr="009A5836" w:rsidRDefault="00E65E8C" w:rsidP="00E65E8C">
      <w:pPr>
        <w:jc w:val="right"/>
        <w:rPr>
          <w:rFonts w:ascii="GHEA Grapalat" w:hAnsi="GHEA Grapalat"/>
          <w:sz w:val="20"/>
          <w:lang w:val="hy-AM"/>
        </w:rPr>
      </w:pPr>
      <w:r w:rsidRPr="009A5836">
        <w:rPr>
          <w:rFonts w:ascii="GHEA Grapalat" w:hAnsi="GHEA Grapalat"/>
          <w:sz w:val="20"/>
          <w:lang w:val="hy-AM"/>
        </w:rPr>
        <w:t xml:space="preserve">    </w:t>
      </w:r>
    </w:p>
    <w:p w14:paraId="5F06283B" w14:textId="77777777" w:rsidR="00E65E8C" w:rsidRDefault="00E65E8C" w:rsidP="00E65E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A4238C0" w14:textId="77777777" w:rsidR="00E65E8C" w:rsidRDefault="00E65E8C" w:rsidP="00E65E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87E502" w14:textId="77777777" w:rsidR="00E65E8C" w:rsidRDefault="00E65E8C" w:rsidP="00E65E8C">
      <w:pPr>
        <w:jc w:val="center"/>
        <w:rPr>
          <w:rFonts w:ascii="GHEA Grapalat" w:hAnsi="GHEA Grapalat" w:cs="Sylfaen"/>
          <w:sz w:val="16"/>
          <w:szCs w:val="16"/>
          <w:lang w:val="es-ES"/>
        </w:rPr>
      </w:pPr>
    </w:p>
    <w:p w14:paraId="5D694D99" w14:textId="77777777" w:rsidR="00E65E8C" w:rsidRPr="009A5836" w:rsidRDefault="00E65E8C" w:rsidP="00E65E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2BD2D88D" w14:textId="77777777" w:rsidR="00E65E8C" w:rsidRPr="00E5270C" w:rsidRDefault="00E65E8C" w:rsidP="00E65E8C">
      <w:pPr>
        <w:ind w:firstLine="709"/>
        <w:jc w:val="both"/>
        <w:rPr>
          <w:lang w:val="es-ES"/>
        </w:rPr>
      </w:pPr>
    </w:p>
    <w:p w14:paraId="52CA5743" w14:textId="77777777" w:rsidR="00E65E8C" w:rsidRDefault="00E65E8C" w:rsidP="00E65E8C">
      <w:pPr>
        <w:rPr>
          <w:rFonts w:ascii="GHEA Grapalat" w:hAnsi="GHEA Grapalat" w:cs="GHEA Grapalat"/>
          <w:sz w:val="22"/>
          <w:szCs w:val="22"/>
          <w:lang w:val="hy-AM"/>
        </w:rPr>
      </w:pPr>
    </w:p>
    <w:p w14:paraId="37828E77" w14:textId="77777777" w:rsidR="00E65E8C" w:rsidRDefault="00E65E8C" w:rsidP="00E65E8C">
      <w:pPr>
        <w:rPr>
          <w:rFonts w:ascii="GHEA Grapalat" w:hAnsi="GHEA Grapalat" w:cs="GHEA Grapalat"/>
          <w:sz w:val="22"/>
          <w:szCs w:val="22"/>
          <w:lang w:val="hy-AM"/>
        </w:rPr>
      </w:pPr>
    </w:p>
    <w:p w14:paraId="26A03F01" w14:textId="77777777" w:rsidR="00E65E8C" w:rsidRDefault="00E65E8C" w:rsidP="00E65E8C">
      <w:pPr>
        <w:rPr>
          <w:rFonts w:ascii="GHEA Grapalat" w:hAnsi="GHEA Grapalat" w:cs="GHEA Grapalat"/>
          <w:sz w:val="22"/>
          <w:szCs w:val="22"/>
          <w:lang w:val="hy-AM"/>
        </w:rPr>
      </w:pPr>
    </w:p>
    <w:p w14:paraId="6C9DBFAF" w14:textId="77777777" w:rsidR="00E65E8C" w:rsidRDefault="00E65E8C" w:rsidP="00E65E8C">
      <w:pPr>
        <w:rPr>
          <w:rFonts w:ascii="GHEA Grapalat" w:hAnsi="GHEA Grapalat" w:cs="GHEA Grapalat"/>
          <w:sz w:val="22"/>
          <w:szCs w:val="22"/>
          <w:lang w:val="hy-AM"/>
        </w:rPr>
      </w:pPr>
    </w:p>
    <w:bookmarkEnd w:id="13"/>
    <w:p w14:paraId="7ACF90DC" w14:textId="77777777" w:rsidR="00E65E8C" w:rsidRPr="00B202F5" w:rsidRDefault="00E65E8C" w:rsidP="00E65E8C">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1BA1F" w14:textId="77777777" w:rsidR="00EA01D1" w:rsidRDefault="00EA01D1">
      <w:r>
        <w:separator/>
      </w:r>
    </w:p>
  </w:endnote>
  <w:endnote w:type="continuationSeparator" w:id="0">
    <w:p w14:paraId="7EC2B45A" w14:textId="77777777" w:rsidR="00EA01D1" w:rsidRDefault="00EA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79545" w14:textId="77777777" w:rsidR="00EA01D1" w:rsidRDefault="00EA01D1">
      <w:r>
        <w:separator/>
      </w:r>
    </w:p>
  </w:footnote>
  <w:footnote w:type="continuationSeparator" w:id="0">
    <w:p w14:paraId="0DB00018" w14:textId="77777777" w:rsidR="00EA01D1" w:rsidRDefault="00EA01D1">
      <w:r>
        <w:continuationSeparator/>
      </w:r>
    </w:p>
  </w:footnote>
  <w:footnote w:id="1">
    <w:p w14:paraId="4EA97DC4" w14:textId="77777777" w:rsidR="00F60CCC" w:rsidDel="000677B2" w:rsidRDefault="00F60CCC"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F60CCC" w:rsidRPr="006A626F" w:rsidRDefault="00F60CCC"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F60CCC" w:rsidRPr="00954C1B" w:rsidRDefault="00F60CCC"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8B63FD" w14:textId="77777777" w:rsidR="00F60CCC" w:rsidRPr="00ED3AD7" w:rsidRDefault="00F60CCC"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F60CCC" w:rsidRPr="00ED3AD7" w:rsidRDefault="00F60CC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F60CCC" w:rsidRPr="00ED3AD7" w:rsidRDefault="00F60CC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F60CCC" w:rsidRPr="00D533CD" w:rsidRDefault="00F60CCC"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F60CCC" w:rsidRPr="0080329A" w:rsidRDefault="00F60CCC" w:rsidP="00317A9D">
      <w:pPr>
        <w:pStyle w:val="FootnoteText"/>
        <w:rPr>
          <w:rFonts w:ascii="Sylfaen" w:hAnsi="Sylfaen"/>
          <w:lang w:val="hy-AM"/>
        </w:rPr>
      </w:pPr>
    </w:p>
  </w:footnote>
  <w:footnote w:id="5">
    <w:p w14:paraId="2C3D189A" w14:textId="77777777" w:rsidR="00F60CCC" w:rsidRPr="003B135C" w:rsidRDefault="00F60CCC"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F60CCC" w:rsidRPr="00EC2CDE" w:rsidRDefault="00F60CCC"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CD3E7FF" w14:textId="77777777" w:rsidR="00F60CCC" w:rsidRPr="001E7733" w:rsidRDefault="00F60CC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F60CCC" w:rsidRPr="0015088E" w:rsidRDefault="00F60CC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F60CCC" w:rsidRPr="001E7733" w:rsidDel="00856FDE" w:rsidRDefault="00F60CCC" w:rsidP="00B2572B">
      <w:pPr>
        <w:pStyle w:val="FootnoteText"/>
        <w:rPr>
          <w:del w:id="10" w:author="User" w:date="2019-05-26T09:57:00Z"/>
          <w:i/>
          <w:lang w:val="af-ZA"/>
        </w:rPr>
      </w:pPr>
    </w:p>
  </w:footnote>
  <w:footnote w:id="8">
    <w:p w14:paraId="2119EB77" w14:textId="77777777" w:rsidR="00F60CCC" w:rsidRPr="00381A2C" w:rsidRDefault="00F60CCC"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74FA27C" w14:textId="77777777" w:rsidR="00F60CCC" w:rsidRPr="001D3B01" w:rsidRDefault="00F60CCC"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B0A44CA" w14:textId="77777777" w:rsidR="00F60CCC" w:rsidRPr="002A4619" w:rsidRDefault="00F60CCC"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F60CCC" w:rsidRPr="004C75A4" w:rsidRDefault="00F60CCC"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73BCCE" w14:textId="77777777" w:rsidR="00F60CCC" w:rsidRPr="004C75A4" w:rsidRDefault="00F60CCC"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1ED8C5" w14:textId="77777777" w:rsidR="00F60CCC" w:rsidRPr="0027235A" w:rsidRDefault="00F60CCC"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8"/>
  </w:num>
  <w:num w:numId="7">
    <w:abstractNumId w:val="11"/>
  </w:num>
  <w:num w:numId="8">
    <w:abstractNumId w:val="6"/>
  </w:num>
  <w:num w:numId="9">
    <w:abstractNumId w:val="7"/>
  </w:num>
  <w:num w:numId="10">
    <w:abstractNumId w:val="13"/>
  </w:num>
  <w:num w:numId="11">
    <w:abstractNumId w:val="10"/>
  </w:num>
  <w:num w:numId="12">
    <w:abstractNumId w:val="3"/>
  </w:num>
  <w:num w:numId="13">
    <w:abstractNumId w:val="5"/>
  </w:num>
  <w:num w:numId="14">
    <w:abstractNumId w:val="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52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33"/>
    <w:rsid w:val="000A517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91E"/>
    <w:rsid w:val="00101C9A"/>
    <w:rsid w:val="00101F06"/>
    <w:rsid w:val="00102291"/>
    <w:rsid w:val="0010323D"/>
    <w:rsid w:val="00103BDF"/>
    <w:rsid w:val="00104861"/>
    <w:rsid w:val="00105C5A"/>
    <w:rsid w:val="00106365"/>
    <w:rsid w:val="00106D44"/>
    <w:rsid w:val="00106DEE"/>
    <w:rsid w:val="00106F3B"/>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0721"/>
    <w:rsid w:val="00131772"/>
    <w:rsid w:val="00131E9C"/>
    <w:rsid w:val="001325D7"/>
    <w:rsid w:val="001326CE"/>
    <w:rsid w:val="00132745"/>
    <w:rsid w:val="00132FA8"/>
    <w:rsid w:val="00133A5A"/>
    <w:rsid w:val="00133A7E"/>
    <w:rsid w:val="00133CE4"/>
    <w:rsid w:val="00133D92"/>
    <w:rsid w:val="00134D6E"/>
    <w:rsid w:val="00134DC5"/>
    <w:rsid w:val="001355F9"/>
    <w:rsid w:val="00135840"/>
    <w:rsid w:val="00136650"/>
    <w:rsid w:val="001369CB"/>
    <w:rsid w:val="001377BA"/>
    <w:rsid w:val="00137A5C"/>
    <w:rsid w:val="00141B7A"/>
    <w:rsid w:val="00142496"/>
    <w:rsid w:val="00142ECE"/>
    <w:rsid w:val="00143BD7"/>
    <w:rsid w:val="00143E8C"/>
    <w:rsid w:val="0014472E"/>
    <w:rsid w:val="00144F73"/>
    <w:rsid w:val="0014524C"/>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3E6"/>
    <w:rsid w:val="001635B8"/>
    <w:rsid w:val="00164BBC"/>
    <w:rsid w:val="0016519F"/>
    <w:rsid w:val="001669C1"/>
    <w:rsid w:val="001679A6"/>
    <w:rsid w:val="001708CF"/>
    <w:rsid w:val="00171EE4"/>
    <w:rsid w:val="001724D7"/>
    <w:rsid w:val="00172BD7"/>
    <w:rsid w:val="001732FB"/>
    <w:rsid w:val="00173380"/>
    <w:rsid w:val="00174A19"/>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3B2"/>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22C2"/>
    <w:rsid w:val="001B365B"/>
    <w:rsid w:val="001B37D2"/>
    <w:rsid w:val="001B45A9"/>
    <w:rsid w:val="001B478E"/>
    <w:rsid w:val="001B6FCF"/>
    <w:rsid w:val="001B7698"/>
    <w:rsid w:val="001C07C6"/>
    <w:rsid w:val="001C0849"/>
    <w:rsid w:val="001C0B2D"/>
    <w:rsid w:val="001C3CA1"/>
    <w:rsid w:val="001C3D83"/>
    <w:rsid w:val="001C3F6C"/>
    <w:rsid w:val="001C53E8"/>
    <w:rsid w:val="001C76F7"/>
    <w:rsid w:val="001C798B"/>
    <w:rsid w:val="001C7C1A"/>
    <w:rsid w:val="001D1139"/>
    <w:rsid w:val="001D173D"/>
    <w:rsid w:val="001D1D00"/>
    <w:rsid w:val="001D2D62"/>
    <w:rsid w:val="001D46F7"/>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5F6A"/>
    <w:rsid w:val="00236B75"/>
    <w:rsid w:val="0023757C"/>
    <w:rsid w:val="0024027D"/>
    <w:rsid w:val="00240289"/>
    <w:rsid w:val="0024041A"/>
    <w:rsid w:val="0024186B"/>
    <w:rsid w:val="0024205E"/>
    <w:rsid w:val="00242292"/>
    <w:rsid w:val="002428A9"/>
    <w:rsid w:val="00244642"/>
    <w:rsid w:val="00244B38"/>
    <w:rsid w:val="00246A7D"/>
    <w:rsid w:val="00246F46"/>
    <w:rsid w:val="0025145E"/>
    <w:rsid w:val="00251E84"/>
    <w:rsid w:val="00252538"/>
    <w:rsid w:val="00252C9C"/>
    <w:rsid w:val="00252E8F"/>
    <w:rsid w:val="002542AE"/>
    <w:rsid w:val="00254A36"/>
    <w:rsid w:val="002554A7"/>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5F37"/>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65D1"/>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D7714"/>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49A1"/>
    <w:rsid w:val="00316381"/>
    <w:rsid w:val="003169A4"/>
    <w:rsid w:val="00317A59"/>
    <w:rsid w:val="00317A9D"/>
    <w:rsid w:val="00320301"/>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3C"/>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3601"/>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04"/>
    <w:rsid w:val="003D7F8E"/>
    <w:rsid w:val="003E01D5"/>
    <w:rsid w:val="003E029A"/>
    <w:rsid w:val="003E093F"/>
    <w:rsid w:val="003E1421"/>
    <w:rsid w:val="003E1BE2"/>
    <w:rsid w:val="003E246C"/>
    <w:rsid w:val="003E2931"/>
    <w:rsid w:val="003E316E"/>
    <w:rsid w:val="003E3185"/>
    <w:rsid w:val="003E3996"/>
    <w:rsid w:val="003E3B26"/>
    <w:rsid w:val="003E3FD0"/>
    <w:rsid w:val="003E4184"/>
    <w:rsid w:val="003E45EA"/>
    <w:rsid w:val="003E6971"/>
    <w:rsid w:val="003E6EDB"/>
    <w:rsid w:val="003E7802"/>
    <w:rsid w:val="003E7941"/>
    <w:rsid w:val="003F0C0C"/>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2EDF"/>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0B6"/>
    <w:rsid w:val="004B2363"/>
    <w:rsid w:val="004B271D"/>
    <w:rsid w:val="004B28E1"/>
    <w:rsid w:val="004B2F56"/>
    <w:rsid w:val="004B383E"/>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3DF6"/>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3A35"/>
    <w:rsid w:val="005A3DC6"/>
    <w:rsid w:val="005A3EB8"/>
    <w:rsid w:val="005A3EDC"/>
    <w:rsid w:val="005A51C8"/>
    <w:rsid w:val="005A5B64"/>
    <w:rsid w:val="005A64FF"/>
    <w:rsid w:val="005A6538"/>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7A3"/>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1E1E"/>
    <w:rsid w:val="0064240C"/>
    <w:rsid w:val="00642EFE"/>
    <w:rsid w:val="00642F24"/>
    <w:rsid w:val="00644133"/>
    <w:rsid w:val="00644CE2"/>
    <w:rsid w:val="00646636"/>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296C"/>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220"/>
    <w:rsid w:val="006807C6"/>
    <w:rsid w:val="006818C6"/>
    <w:rsid w:val="00682D5C"/>
    <w:rsid w:val="00685962"/>
    <w:rsid w:val="00685A30"/>
    <w:rsid w:val="00685C48"/>
    <w:rsid w:val="00691009"/>
    <w:rsid w:val="006912BB"/>
    <w:rsid w:val="0069277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CE9"/>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44"/>
    <w:rsid w:val="006D3D3F"/>
    <w:rsid w:val="006D4C85"/>
    <w:rsid w:val="006D4E1D"/>
    <w:rsid w:val="006D5478"/>
    <w:rsid w:val="006D5516"/>
    <w:rsid w:val="006D5E0B"/>
    <w:rsid w:val="006D6150"/>
    <w:rsid w:val="006D62C5"/>
    <w:rsid w:val="006E0472"/>
    <w:rsid w:val="006E0CF2"/>
    <w:rsid w:val="006E0F22"/>
    <w:rsid w:val="006E1122"/>
    <w:rsid w:val="006E13DA"/>
    <w:rsid w:val="006E35A0"/>
    <w:rsid w:val="006E35C3"/>
    <w:rsid w:val="006E4901"/>
    <w:rsid w:val="006E49D7"/>
    <w:rsid w:val="006E6FC6"/>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4F7"/>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0B3"/>
    <w:rsid w:val="007248F1"/>
    <w:rsid w:val="00724B05"/>
    <w:rsid w:val="00725ED3"/>
    <w:rsid w:val="007268F5"/>
    <w:rsid w:val="00730FBF"/>
    <w:rsid w:val="00731BD1"/>
    <w:rsid w:val="00731D26"/>
    <w:rsid w:val="007329C7"/>
    <w:rsid w:val="0073400E"/>
    <w:rsid w:val="00735365"/>
    <w:rsid w:val="00736A43"/>
    <w:rsid w:val="0073781D"/>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D60"/>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9F1"/>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6D43"/>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6DA7"/>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4B89"/>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5458"/>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4916"/>
    <w:rsid w:val="009B5889"/>
    <w:rsid w:val="009B58F7"/>
    <w:rsid w:val="009B5ED1"/>
    <w:rsid w:val="009B5FF0"/>
    <w:rsid w:val="009B6D58"/>
    <w:rsid w:val="009B6FE2"/>
    <w:rsid w:val="009C0263"/>
    <w:rsid w:val="009C05DC"/>
    <w:rsid w:val="009C1586"/>
    <w:rsid w:val="009C1A9B"/>
    <w:rsid w:val="009C1D0F"/>
    <w:rsid w:val="009C1E64"/>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2FE"/>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2BC"/>
    <w:rsid w:val="009F64A7"/>
    <w:rsid w:val="009F7683"/>
    <w:rsid w:val="009F7850"/>
    <w:rsid w:val="009F7C54"/>
    <w:rsid w:val="009F7D78"/>
    <w:rsid w:val="00A00439"/>
    <w:rsid w:val="00A00915"/>
    <w:rsid w:val="00A00BCA"/>
    <w:rsid w:val="00A00E74"/>
    <w:rsid w:val="00A0240B"/>
    <w:rsid w:val="00A02420"/>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738"/>
    <w:rsid w:val="00A530B3"/>
    <w:rsid w:val="00A5473D"/>
    <w:rsid w:val="00A5489A"/>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122"/>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030D"/>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01D"/>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0AA0"/>
    <w:rsid w:val="00AE1606"/>
    <w:rsid w:val="00AE210D"/>
    <w:rsid w:val="00AE224E"/>
    <w:rsid w:val="00AE26C8"/>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0F31"/>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E50"/>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D32"/>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D1E"/>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A8A"/>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08D8"/>
    <w:rsid w:val="00BB1A5D"/>
    <w:rsid w:val="00BB1C9B"/>
    <w:rsid w:val="00BB32CE"/>
    <w:rsid w:val="00BB3575"/>
    <w:rsid w:val="00BB389B"/>
    <w:rsid w:val="00BB4ADD"/>
    <w:rsid w:val="00BB500A"/>
    <w:rsid w:val="00BB5278"/>
    <w:rsid w:val="00BB52F9"/>
    <w:rsid w:val="00BB5782"/>
    <w:rsid w:val="00BB5B35"/>
    <w:rsid w:val="00BB5B81"/>
    <w:rsid w:val="00BB5F0B"/>
    <w:rsid w:val="00BB682B"/>
    <w:rsid w:val="00BB6EAD"/>
    <w:rsid w:val="00BC0877"/>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CEF"/>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195C"/>
    <w:rsid w:val="00C0209B"/>
    <w:rsid w:val="00C024D3"/>
    <w:rsid w:val="00C029B6"/>
    <w:rsid w:val="00C029ED"/>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D2"/>
    <w:rsid w:val="00C82CF8"/>
    <w:rsid w:val="00C83D8F"/>
    <w:rsid w:val="00C83F86"/>
    <w:rsid w:val="00C84419"/>
    <w:rsid w:val="00C84BC6"/>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7B"/>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E7C22"/>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8C7"/>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02F5"/>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431"/>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87D35"/>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2FF5"/>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E8C"/>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C8A"/>
    <w:rsid w:val="00E95E47"/>
    <w:rsid w:val="00E96833"/>
    <w:rsid w:val="00E968EF"/>
    <w:rsid w:val="00E969ED"/>
    <w:rsid w:val="00E971DB"/>
    <w:rsid w:val="00E9746B"/>
    <w:rsid w:val="00E9764D"/>
    <w:rsid w:val="00E97AB0"/>
    <w:rsid w:val="00EA01D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44A"/>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0CCC"/>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43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1343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package" Target="embeddings/Microsoft_Word_Document1.docx"/><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191A9-80C4-4958-80E3-EB7E51E3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67</Pages>
  <Words>16083</Words>
  <Characters>126518</Characters>
  <Application>Microsoft Office Word</Application>
  <DocSecurity>0</DocSecurity>
  <Lines>1054</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Sofa Khachatryan</cp:lastModifiedBy>
  <cp:revision>427</cp:revision>
  <cp:lastPrinted>2024-12-27T08:28:00Z</cp:lastPrinted>
  <dcterms:created xsi:type="dcterms:W3CDTF">2022-05-30T16:47:00Z</dcterms:created>
  <dcterms:modified xsi:type="dcterms:W3CDTF">2025-08-13T10:35:00Z</dcterms:modified>
</cp:coreProperties>
</file>